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2633" w:rsidRDefault="00232633" w:rsidP="00232633">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FC43AA">
        <w:rPr>
          <w:b/>
          <w:noProof/>
          <w:sz w:val="24"/>
        </w:rPr>
        <w:t>702</w:t>
      </w:r>
    </w:p>
    <w:p w:rsidR="008F68B0" w:rsidRPr="00232633" w:rsidRDefault="00232633"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684D" w:rsidP="00B0597B">
            <w:pPr>
              <w:pStyle w:val="CRCoverPage"/>
              <w:spacing w:after="0"/>
              <w:jc w:val="center"/>
              <w:rPr>
                <w:b/>
                <w:noProof/>
                <w:sz w:val="28"/>
              </w:rPr>
            </w:pPr>
            <w:r>
              <w:rPr>
                <w:b/>
                <w:noProof/>
                <w:sz w:val="28"/>
              </w:rPr>
              <w:t>29</w:t>
            </w:r>
            <w:r w:rsidR="0000785C">
              <w:rPr>
                <w:b/>
                <w:noProof/>
                <w:sz w:val="28"/>
              </w:rPr>
              <w:t>.</w:t>
            </w:r>
            <w:r>
              <w:rPr>
                <w:b/>
                <w:noProof/>
                <w:sz w:val="28"/>
              </w:rPr>
              <w:t>5</w:t>
            </w:r>
            <w:r w:rsidR="00C718C7">
              <w:rPr>
                <w:b/>
                <w:noProof/>
                <w:sz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43AA" w:rsidP="00FC43AA">
            <w:pPr>
              <w:pStyle w:val="CRCoverPage"/>
              <w:spacing w:after="0"/>
              <w:jc w:val="center"/>
              <w:rPr>
                <w:noProof/>
              </w:rPr>
            </w:pPr>
            <w:bookmarkStart w:id="0" w:name="_GoBack"/>
            <w:r>
              <w:rPr>
                <w:b/>
                <w:noProof/>
                <w:sz w:val="28"/>
              </w:rPr>
              <w:t>0344</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597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597B" w:rsidP="0000785C">
            <w:pPr>
              <w:pStyle w:val="CRCoverPage"/>
              <w:spacing w:after="0"/>
              <w:jc w:val="center"/>
              <w:rPr>
                <w:noProof/>
                <w:sz w:val="28"/>
              </w:rPr>
            </w:pPr>
            <w:r>
              <w:rPr>
                <w:b/>
                <w:noProof/>
                <w:sz w:val="28"/>
              </w:rPr>
              <w:t>16.</w:t>
            </w:r>
            <w:r w:rsidR="0049684D">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616B" w:rsidP="007E7CB6">
            <w:pPr>
              <w:pStyle w:val="CRCoverPage"/>
              <w:spacing w:after="0"/>
              <w:ind w:left="100"/>
              <w:rPr>
                <w:noProof/>
              </w:rPr>
            </w:pPr>
            <w:r>
              <w:t xml:space="preserve">SUPI </w:t>
            </w:r>
            <w:r w:rsidR="00FD3212">
              <w:t xml:space="preserve">or SUCI </w:t>
            </w:r>
            <w:r>
              <w:t xml:space="preserve">for </w:t>
            </w:r>
            <w:r w:rsidR="007E7CB6">
              <w:t>wireline</w:t>
            </w:r>
            <w:r w:rsidRPr="003B7B43">
              <w:t xml:space="preserve"> subscription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597B">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597B">
            <w:pPr>
              <w:pStyle w:val="CRCoverPage"/>
              <w:spacing w:after="0"/>
              <w:ind w:left="100"/>
              <w:rPr>
                <w:noProof/>
              </w:rPr>
            </w:pPr>
            <w:r>
              <w:rPr>
                <w:noProof/>
                <w:lang w:eastAsia="zh-CN"/>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597B" w:rsidP="00761894">
            <w:pPr>
              <w:pStyle w:val="CRCoverPage"/>
              <w:spacing w:after="0"/>
              <w:ind w:left="100"/>
              <w:rPr>
                <w:noProof/>
              </w:rPr>
            </w:pPr>
            <w:r>
              <w:rPr>
                <w:noProof/>
              </w:rPr>
              <w:t>20</w:t>
            </w:r>
            <w:r w:rsidR="00A83AAB">
              <w:rPr>
                <w:noProof/>
              </w:rPr>
              <w:t>20-02</w:t>
            </w:r>
            <w:r>
              <w:rPr>
                <w:noProof/>
              </w:rPr>
              <w:t>-</w:t>
            </w:r>
            <w:r w:rsidR="00A83AAB">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597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597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655EB" w:rsidTr="00547111">
        <w:tc>
          <w:tcPr>
            <w:tcW w:w="2694" w:type="dxa"/>
            <w:gridSpan w:val="2"/>
            <w:tcBorders>
              <w:top w:val="single" w:sz="4" w:space="0" w:color="auto"/>
              <w:left w:val="single" w:sz="4" w:space="0" w:color="auto"/>
            </w:tcBorders>
          </w:tcPr>
          <w:p w:rsidR="003655EB" w:rsidRDefault="003655EB" w:rsidP="003655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35C60" w:rsidRDefault="00AB616B" w:rsidP="009E15A6">
            <w:pPr>
              <w:pStyle w:val="CRCoverPage"/>
              <w:spacing w:after="0"/>
              <w:ind w:left="100"/>
              <w:rPr>
                <w:noProof/>
                <w:lang w:eastAsia="zh-CN"/>
              </w:rPr>
            </w:pPr>
            <w:r>
              <w:rPr>
                <w:noProof/>
                <w:lang w:eastAsia="zh-CN"/>
              </w:rPr>
              <w:t xml:space="preserve">The data type of SUPI </w:t>
            </w:r>
            <w:r w:rsidR="00FD3212">
              <w:rPr>
                <w:noProof/>
                <w:lang w:eastAsia="zh-CN"/>
              </w:rPr>
              <w:t xml:space="preserve">or SUCI </w:t>
            </w:r>
            <w:r>
              <w:rPr>
                <w:noProof/>
                <w:lang w:eastAsia="zh-CN"/>
              </w:rPr>
              <w:t>shall be updated to support the GCI for 5</w:t>
            </w:r>
            <w:r w:rsidRPr="003B7B43">
              <w:t>G-CRG/FN-CRG subscription</w:t>
            </w:r>
            <w:r>
              <w:t xml:space="preserve">, and the GLI for </w:t>
            </w:r>
            <w:r w:rsidRPr="003B7B43">
              <w:t>FN-BRG subscription</w:t>
            </w:r>
            <w:r>
              <w:rPr>
                <w:noProof/>
                <w:lang w:eastAsia="zh-CN"/>
              </w:rPr>
              <w:t xml:space="preserve"> as defined in 3GPP TS 23.316:</w:t>
            </w:r>
          </w:p>
          <w:p w:rsidR="00AB616B" w:rsidRDefault="00AB616B" w:rsidP="009E15A6">
            <w:pPr>
              <w:pStyle w:val="CRCoverPage"/>
              <w:spacing w:after="0"/>
              <w:ind w:left="100"/>
              <w:rPr>
                <w:noProof/>
                <w:lang w:eastAsia="zh-CN"/>
              </w:rPr>
            </w:pPr>
          </w:p>
          <w:p w:rsidR="00AB616B" w:rsidRPr="00AB616B" w:rsidRDefault="00AB616B" w:rsidP="00AB616B">
            <w:pPr>
              <w:pStyle w:val="CRCoverPage"/>
              <w:spacing w:after="0"/>
              <w:ind w:left="100"/>
              <w:rPr>
                <w:i/>
              </w:rPr>
            </w:pPr>
            <w:bookmarkStart w:id="3" w:name="_Toc19107099"/>
            <w:bookmarkStart w:id="4" w:name="_Toc27840860"/>
            <w:r w:rsidRPr="00AB616B">
              <w:rPr>
                <w:i/>
              </w:rPr>
              <w:t>4.7.3</w:t>
            </w:r>
            <w:r w:rsidRPr="00AB616B">
              <w:rPr>
                <w:i/>
              </w:rPr>
              <w:tab/>
              <w:t>SUPI and SUCI for FN-BRG support</w:t>
            </w:r>
            <w:bookmarkEnd w:id="3"/>
            <w:bookmarkEnd w:id="4"/>
          </w:p>
          <w:p w:rsidR="00AB616B" w:rsidRDefault="00AB616B" w:rsidP="009E15A6">
            <w:pPr>
              <w:pStyle w:val="CRCoverPage"/>
              <w:spacing w:after="0"/>
              <w:ind w:left="100"/>
              <w:rPr>
                <w:i/>
              </w:rPr>
            </w:pPr>
            <w:r w:rsidRPr="00AB616B">
              <w:rPr>
                <w:i/>
              </w:rPr>
              <w:t>The SUPI for an FN-BRG subscription shall, based on operator configuration, either contain an IMSI or a GLI as defined in clause 4.7.8. A SUPI containing a GLI takes the form of a NAI whose user part is the GLI and whose realm part is an identifier of the operator owning the subscription.</w:t>
            </w:r>
          </w:p>
          <w:p w:rsidR="00C718C7" w:rsidRDefault="00C718C7" w:rsidP="009E15A6">
            <w:pPr>
              <w:pStyle w:val="CRCoverPage"/>
              <w:spacing w:after="0"/>
              <w:ind w:left="100"/>
              <w:rPr>
                <w:i/>
              </w:rPr>
            </w:pPr>
          </w:p>
          <w:p w:rsidR="00C718C7" w:rsidRDefault="00C718C7" w:rsidP="009E15A6">
            <w:pPr>
              <w:pStyle w:val="CRCoverPage"/>
              <w:spacing w:after="0"/>
              <w:ind w:left="100"/>
              <w:rPr>
                <w:i/>
              </w:rPr>
            </w:pPr>
            <w:r w:rsidRPr="00C718C7">
              <w:rPr>
                <w:i/>
              </w:rPr>
              <w:t>The SUCI provided by the W-AGF to the 5GC for FN-BRG always corresponds to a SUPI containing a GLI .</w:t>
            </w:r>
          </w:p>
          <w:p w:rsidR="00AB616B" w:rsidRDefault="00AB616B" w:rsidP="009E15A6">
            <w:pPr>
              <w:pStyle w:val="CRCoverPage"/>
              <w:spacing w:after="0"/>
              <w:ind w:left="100"/>
              <w:rPr>
                <w:i/>
              </w:rPr>
            </w:pPr>
          </w:p>
          <w:p w:rsidR="00AB616B" w:rsidRPr="00AB616B" w:rsidRDefault="00AB616B" w:rsidP="009E15A6">
            <w:pPr>
              <w:pStyle w:val="CRCoverPage"/>
              <w:spacing w:after="0"/>
              <w:ind w:left="100"/>
              <w:rPr>
                <w:i/>
              </w:rPr>
            </w:pPr>
            <w:bookmarkStart w:id="5" w:name="_Toc19107100"/>
            <w:bookmarkStart w:id="6" w:name="_Toc27840861"/>
            <w:r w:rsidRPr="00AB616B">
              <w:rPr>
                <w:i/>
              </w:rPr>
              <w:t>4.7.4</w:t>
            </w:r>
            <w:r w:rsidRPr="00AB616B">
              <w:rPr>
                <w:i/>
              </w:rPr>
              <w:tab/>
              <w:t>SUPI and SUCI for 5G-CRG and FN-CRG support</w:t>
            </w:r>
            <w:bookmarkEnd w:id="5"/>
            <w:bookmarkEnd w:id="6"/>
          </w:p>
          <w:p w:rsidR="00AB616B" w:rsidRDefault="00AB616B" w:rsidP="009E15A6">
            <w:pPr>
              <w:pStyle w:val="CRCoverPage"/>
              <w:spacing w:after="0"/>
              <w:ind w:left="100"/>
              <w:rPr>
                <w:i/>
              </w:rPr>
            </w:pPr>
            <w:r w:rsidRPr="00AB616B">
              <w:rPr>
                <w:i/>
              </w:rPr>
              <w:t>The SUPI for a 5G-CRG/FN-CRG subscription shall, based on operator configuration, contain either an IMSI, as described in clause 5.9.2 of TS 23.501 [2], or a GCI (Global Cable identifier defined in clause 4.7.9). A SUPI containing a GCI takes the form of a NAI where the user part is the GCI and the realm part is an identifier of the operator managing the subscription.</w:t>
            </w:r>
          </w:p>
          <w:p w:rsidR="007E7CB6" w:rsidRDefault="007E7CB6" w:rsidP="009E15A6">
            <w:pPr>
              <w:pStyle w:val="CRCoverPage"/>
              <w:spacing w:after="0"/>
              <w:ind w:left="100"/>
              <w:rPr>
                <w:i/>
              </w:rPr>
            </w:pPr>
          </w:p>
          <w:p w:rsidR="007E7CB6" w:rsidRPr="007E7CB6" w:rsidRDefault="007E7CB6" w:rsidP="009E15A6">
            <w:pPr>
              <w:pStyle w:val="CRCoverPage"/>
              <w:spacing w:after="0"/>
              <w:ind w:left="100"/>
              <w:rPr>
                <w:i/>
              </w:rPr>
            </w:pPr>
            <w:r w:rsidRPr="007E7CB6">
              <w:rPr>
                <w:i/>
              </w:rPr>
              <w:t>The SUCI provided to the network for FN-CRG support always corresponds to a SUPI containing a GCI.</w:t>
            </w:r>
          </w:p>
          <w:p w:rsidR="00AB616B" w:rsidRPr="00AB616B" w:rsidRDefault="00AB616B" w:rsidP="00AB616B">
            <w:pPr>
              <w:pStyle w:val="CRCoverPage"/>
              <w:spacing w:after="0"/>
              <w:rPr>
                <w:noProof/>
                <w:lang w:eastAsia="zh-CN"/>
              </w:rPr>
            </w:pP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15A6" w:rsidRDefault="00962C6C" w:rsidP="00AB616B">
            <w:pPr>
              <w:pStyle w:val="CRCoverPage"/>
              <w:spacing w:after="0"/>
              <w:ind w:left="100"/>
              <w:rPr>
                <w:noProof/>
              </w:rPr>
            </w:pPr>
            <w:r>
              <w:rPr>
                <w:noProof/>
              </w:rPr>
              <w:t xml:space="preserve">Definition of the </w:t>
            </w:r>
            <w:r w:rsidR="00AB616B">
              <w:rPr>
                <w:noProof/>
              </w:rPr>
              <w:t>SUPI</w:t>
            </w:r>
            <w:r w:rsidR="00EE65B8">
              <w:rPr>
                <w:noProof/>
              </w:rPr>
              <w:t xml:space="preserve"> or SUCI</w:t>
            </w:r>
            <w:r w:rsidR="00AB616B">
              <w:rPr>
                <w:noProof/>
              </w:rPr>
              <w:t xml:space="preserve"> is updated to support GCI and GLI</w:t>
            </w:r>
            <w:r>
              <w:rPr>
                <w:noProof/>
              </w:rPr>
              <w:t>.</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655EB" w:rsidRDefault="003655EB" w:rsidP="003655EB">
            <w:pPr>
              <w:pStyle w:val="CRCoverPage"/>
              <w:spacing w:after="0"/>
              <w:ind w:left="100"/>
              <w:rPr>
                <w:noProof/>
                <w:lang w:eastAsia="zh-CN"/>
              </w:rPr>
            </w:pPr>
            <w:r>
              <w:rPr>
                <w:noProof/>
                <w:lang w:eastAsia="zh-CN"/>
              </w:rPr>
              <w:t>Misalignment with stage2</w:t>
            </w:r>
            <w:r>
              <w:rPr>
                <w:noProof/>
              </w:rPr>
              <w:t>.</w:t>
            </w:r>
          </w:p>
        </w:tc>
      </w:tr>
      <w:tr w:rsidR="003655EB" w:rsidTr="00547111">
        <w:tc>
          <w:tcPr>
            <w:tcW w:w="2694" w:type="dxa"/>
            <w:gridSpan w:val="2"/>
          </w:tcPr>
          <w:p w:rsidR="003655EB" w:rsidRDefault="003655EB" w:rsidP="003655EB">
            <w:pPr>
              <w:pStyle w:val="CRCoverPage"/>
              <w:spacing w:after="0"/>
              <w:rPr>
                <w:b/>
                <w:i/>
                <w:noProof/>
                <w:sz w:val="8"/>
                <w:szCs w:val="8"/>
              </w:rPr>
            </w:pPr>
          </w:p>
        </w:tc>
        <w:tc>
          <w:tcPr>
            <w:tcW w:w="6946" w:type="dxa"/>
            <w:gridSpan w:val="9"/>
          </w:tcPr>
          <w:p w:rsidR="003655EB" w:rsidRDefault="003655EB" w:rsidP="003655EB">
            <w:pPr>
              <w:pStyle w:val="CRCoverPage"/>
              <w:spacing w:after="0"/>
              <w:rPr>
                <w:noProof/>
                <w:sz w:val="8"/>
                <w:szCs w:val="8"/>
              </w:rPr>
            </w:pPr>
          </w:p>
        </w:tc>
      </w:tr>
      <w:tr w:rsidR="003655EB" w:rsidTr="00547111">
        <w:tc>
          <w:tcPr>
            <w:tcW w:w="2694" w:type="dxa"/>
            <w:gridSpan w:val="2"/>
            <w:tcBorders>
              <w:top w:val="single" w:sz="4" w:space="0" w:color="auto"/>
              <w:left w:val="single" w:sz="4" w:space="0" w:color="auto"/>
            </w:tcBorders>
          </w:tcPr>
          <w:p w:rsidR="003655EB" w:rsidRDefault="003655EB" w:rsidP="00365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655EB" w:rsidRDefault="004131FC" w:rsidP="00FA73EF">
            <w:pPr>
              <w:pStyle w:val="CRCoverPage"/>
              <w:spacing w:after="0"/>
              <w:ind w:left="100"/>
              <w:rPr>
                <w:noProof/>
                <w:lang w:eastAsia="zh-CN"/>
              </w:rPr>
            </w:pPr>
            <w:r>
              <w:rPr>
                <w:rFonts w:hint="eastAsia"/>
                <w:noProof/>
                <w:lang w:eastAsia="zh-CN"/>
              </w:rPr>
              <w:t>6</w:t>
            </w:r>
            <w:r>
              <w:rPr>
                <w:noProof/>
                <w:lang w:eastAsia="zh-CN"/>
              </w:rPr>
              <w:t xml:space="preserve">.1.3.2.2, 6.1.3.3.2, 6.1.3.4.2, 6.1.3.5.2, 6.1.3.6.2, 6.1.3.7.2, 6.1.3.8.2, 6.1.3.9.2, 6.1.3.10.2, 6.1.3.11.2, 6.1.3.12.2, 6.1.3.13.2, 6.1.3.14.2, </w:t>
            </w:r>
            <w:r>
              <w:rPr>
                <w:noProof/>
                <w:lang w:eastAsia="zh-CN"/>
              </w:rPr>
              <w:lastRenderedPageBreak/>
              <w:t>6.1.3.18.2, 6.1.3.19.2, 6.1.3.21.2, 6.1.3.22.2, 6.1.3.23.2, 6.1.3.24.2, 6.2.3.2.2, 6.2.3.3.2, 6.2.3.4.2, 6.2.3.5.1, 6.2.3.6.2, 6.2.3.7.2, 6.3.3.2.2, 6.3.3.3.2, 6.3.3.4.2, 6.7.3.2.2, A.4, Annex C.</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55EB" w:rsidRDefault="003655EB" w:rsidP="00365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55EB" w:rsidRDefault="003655EB" w:rsidP="003655EB">
            <w:pPr>
              <w:pStyle w:val="CRCoverPage"/>
              <w:spacing w:after="0"/>
              <w:jc w:val="center"/>
              <w:rPr>
                <w:b/>
                <w:caps/>
                <w:noProof/>
              </w:rPr>
            </w:pPr>
            <w:r>
              <w:rPr>
                <w:b/>
                <w:caps/>
                <w:noProof/>
              </w:rPr>
              <w:t>N</w:t>
            </w:r>
          </w:p>
        </w:tc>
        <w:tc>
          <w:tcPr>
            <w:tcW w:w="2977" w:type="dxa"/>
            <w:gridSpan w:val="4"/>
          </w:tcPr>
          <w:p w:rsidR="003655EB" w:rsidRDefault="003655EB" w:rsidP="003655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655EB" w:rsidRDefault="003655EB" w:rsidP="003655EB">
            <w:pPr>
              <w:pStyle w:val="CRCoverPage"/>
              <w:spacing w:after="0"/>
              <w:ind w:left="99"/>
              <w:rPr>
                <w:noProof/>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8863B9">
        <w:tc>
          <w:tcPr>
            <w:tcW w:w="2694" w:type="dxa"/>
            <w:gridSpan w:val="2"/>
            <w:tcBorders>
              <w:left w:val="single" w:sz="4" w:space="0" w:color="auto"/>
            </w:tcBorders>
          </w:tcPr>
          <w:p w:rsidR="003655EB" w:rsidRDefault="003655EB" w:rsidP="003655EB">
            <w:pPr>
              <w:pStyle w:val="CRCoverPage"/>
              <w:spacing w:after="0"/>
              <w:rPr>
                <w:b/>
                <w:i/>
                <w:noProof/>
              </w:rPr>
            </w:pPr>
          </w:p>
        </w:tc>
        <w:tc>
          <w:tcPr>
            <w:tcW w:w="6946" w:type="dxa"/>
            <w:gridSpan w:val="9"/>
            <w:tcBorders>
              <w:right w:val="single" w:sz="4" w:space="0" w:color="auto"/>
            </w:tcBorders>
          </w:tcPr>
          <w:p w:rsidR="003655EB" w:rsidRDefault="003655EB" w:rsidP="003655EB">
            <w:pPr>
              <w:pStyle w:val="CRCoverPage"/>
              <w:spacing w:after="0"/>
              <w:rPr>
                <w:noProof/>
              </w:rPr>
            </w:pPr>
          </w:p>
        </w:tc>
      </w:tr>
      <w:tr w:rsidR="003655EB" w:rsidTr="008863B9">
        <w:tc>
          <w:tcPr>
            <w:tcW w:w="2694" w:type="dxa"/>
            <w:gridSpan w:val="2"/>
            <w:tcBorders>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655EB" w:rsidRDefault="00F13E38" w:rsidP="00EE65B8">
            <w:pPr>
              <w:pStyle w:val="CRCoverPage"/>
              <w:spacing w:after="0"/>
              <w:ind w:left="100"/>
              <w:rPr>
                <w:noProof/>
                <w:lang w:eastAsia="zh-CN"/>
              </w:rPr>
            </w:pPr>
            <w:r>
              <w:rPr>
                <w:bCs/>
              </w:rPr>
              <w:t xml:space="preserve">This CR introduces backward compatible new features to the OpenAPI file for </w:t>
            </w:r>
            <w:r w:rsidR="00A667FF" w:rsidRPr="00A667FF">
              <w:rPr>
                <w:i/>
              </w:rPr>
              <w:t>Nudm_UEAU</w:t>
            </w:r>
            <w:r w:rsidR="00A667FF" w:rsidRPr="00275844">
              <w:t xml:space="preserve"> </w:t>
            </w:r>
            <w:r w:rsidRPr="00275844">
              <w:t>API</w:t>
            </w:r>
            <w:r>
              <w:rPr>
                <w:bCs/>
              </w:rPr>
              <w:t>.</w:t>
            </w:r>
          </w:p>
        </w:tc>
      </w:tr>
      <w:tr w:rsidR="003655EB" w:rsidRPr="008863B9" w:rsidTr="008863B9">
        <w:tc>
          <w:tcPr>
            <w:tcW w:w="2694" w:type="dxa"/>
            <w:gridSpan w:val="2"/>
            <w:tcBorders>
              <w:top w:val="single" w:sz="4" w:space="0" w:color="auto"/>
              <w:bottom w:val="single" w:sz="4" w:space="0" w:color="auto"/>
            </w:tcBorders>
          </w:tcPr>
          <w:p w:rsidR="003655EB" w:rsidRPr="008863B9" w:rsidRDefault="003655EB" w:rsidP="00365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655EB" w:rsidRPr="008863B9" w:rsidRDefault="003655EB" w:rsidP="003655EB">
            <w:pPr>
              <w:pStyle w:val="CRCoverPage"/>
              <w:spacing w:after="0"/>
              <w:ind w:left="100"/>
              <w:rPr>
                <w:noProof/>
                <w:sz w:val="8"/>
                <w:szCs w:val="8"/>
              </w:rPr>
            </w:pPr>
          </w:p>
        </w:tc>
      </w:tr>
      <w:tr w:rsidR="003655EB" w:rsidTr="008863B9">
        <w:tc>
          <w:tcPr>
            <w:tcW w:w="2694" w:type="dxa"/>
            <w:gridSpan w:val="2"/>
            <w:tcBorders>
              <w:top w:val="single" w:sz="4" w:space="0" w:color="auto"/>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55EB" w:rsidRDefault="003655EB" w:rsidP="003655E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4D13" w:rsidRPr="009854A4" w:rsidRDefault="007A4D13" w:rsidP="007A4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7" w:name="_Toc11338477"/>
      <w:bookmarkStart w:id="8" w:name="_Toc27585109"/>
      <w:bookmarkStart w:id="9" w:name="_Toc11338719"/>
      <w:bookmarkStart w:id="10" w:name="_Toc27585401"/>
      <w:r w:rsidRPr="006A7EE2">
        <w:t>6.1.3.2.2</w:t>
      </w:r>
      <w:r w:rsidRPr="006A7EE2">
        <w:tab/>
        <w:t>Resource Definition</w:t>
      </w:r>
      <w:bookmarkEnd w:id="7"/>
      <w:bookmarkEnd w:id="8"/>
    </w:p>
    <w:p w:rsidR="00D2244A" w:rsidRPr="006A7EE2" w:rsidRDefault="00D2244A" w:rsidP="00D2244A">
      <w:r w:rsidRPr="006A7EE2">
        <w:t>Resource URI: {apiRoot}/nudm-sdm/{apiVersion}/{supi}/nssai</w:t>
      </w:r>
    </w:p>
    <w:p w:rsidR="00D2244A" w:rsidRPr="006A7EE2" w:rsidRDefault="00D2244A" w:rsidP="00D2244A">
      <w:pPr>
        <w:rPr>
          <w:rFonts w:ascii="Arial" w:hAnsi="Arial" w:cs="Arial"/>
        </w:rPr>
      </w:pPr>
      <w:r w:rsidRPr="006A7EE2">
        <w:t>This resource shall support the resource URI variables defined in table 6.1.3.2.2-1</w:t>
      </w:r>
      <w:r w:rsidRPr="006A7EE2">
        <w:rPr>
          <w:rFonts w:ascii="Arial" w:hAnsi="Arial" w:cs="Arial"/>
        </w:rPr>
        <w:t>.</w:t>
      </w:r>
    </w:p>
    <w:p w:rsidR="00D2244A" w:rsidRPr="006A7EE2" w:rsidRDefault="00D2244A" w:rsidP="00D2244A">
      <w:pPr>
        <w:pStyle w:val="TH"/>
        <w:rPr>
          <w:rFonts w:cs="Arial"/>
        </w:rPr>
      </w:pPr>
      <w:r w:rsidRPr="006A7E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11" w:author="Huawei" w:date="2020-02-05T09:08:00Z">
              <w:r w:rsidR="00FD3212">
                <w:t>gc</w:t>
              </w:r>
            </w:ins>
            <w:ins w:id="12" w:author="Huawei" w:date="2020-02-05T09:07:00Z">
              <w:r w:rsidR="00FD3212" w:rsidRPr="006A7EE2">
                <w:t>i-.+|</w:t>
              </w:r>
            </w:ins>
            <w:ins w:id="13" w:author="Huawei" w:date="2020-02-05T09:08:00Z">
              <w:r w:rsidR="00FD3212">
                <w:t>gl</w:t>
              </w:r>
              <w:r w:rsidR="00FD3212" w:rsidRPr="006A7EE2">
                <w:t>i-.+|</w:t>
              </w:r>
            </w:ins>
            <w:r w:rsidRPr="006A7EE2">
              <w:t>.+)"</w:t>
            </w:r>
          </w:p>
        </w:tc>
      </w:tr>
    </w:tbl>
    <w:p w:rsidR="00D2244A"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0D54CB" w:rsidRDefault="00D2244A" w:rsidP="00D2244A"/>
    <w:p w:rsidR="00D2244A" w:rsidRPr="006A7EE2" w:rsidRDefault="00D2244A" w:rsidP="00D2244A">
      <w:pPr>
        <w:pStyle w:val="5"/>
      </w:pPr>
      <w:bookmarkStart w:id="14" w:name="_Toc11338482"/>
      <w:bookmarkStart w:id="15" w:name="_Toc27585114"/>
      <w:r w:rsidRPr="006A7EE2">
        <w:t>6.1.3.3.2</w:t>
      </w:r>
      <w:r w:rsidRPr="006A7EE2">
        <w:tab/>
        <w:t>Resource Definition</w:t>
      </w:r>
      <w:bookmarkEnd w:id="14"/>
      <w:bookmarkEnd w:id="15"/>
    </w:p>
    <w:p w:rsidR="00D2244A" w:rsidRPr="006A7EE2" w:rsidRDefault="00D2244A" w:rsidP="00D2244A">
      <w:r w:rsidRPr="006A7EE2">
        <w:t>Resource URI: {apiRoot}/nudm-sdm/{apiVersion}/{supi}/sdm-subscriptions</w:t>
      </w:r>
    </w:p>
    <w:p w:rsidR="00D2244A" w:rsidRPr="006A7EE2" w:rsidRDefault="00D2244A" w:rsidP="00D2244A">
      <w:pPr>
        <w:rPr>
          <w:rFonts w:ascii="Arial" w:hAnsi="Arial" w:cs="Arial"/>
        </w:rPr>
      </w:pPr>
      <w:r w:rsidRPr="006A7EE2">
        <w:t>This resource shall support the resource URI variables defined in table 6.1.3.3.2-1</w:t>
      </w:r>
      <w:r w:rsidRPr="006A7EE2">
        <w:rPr>
          <w:rFonts w:ascii="Arial" w:hAnsi="Arial" w:cs="Arial"/>
        </w:rPr>
        <w:t>.</w:t>
      </w:r>
    </w:p>
    <w:p w:rsidR="00D2244A" w:rsidRPr="006A7EE2" w:rsidRDefault="00D2244A" w:rsidP="00D2244A">
      <w:pPr>
        <w:pStyle w:val="TH"/>
        <w:rPr>
          <w:rFonts w:cs="Arial"/>
        </w:rPr>
      </w:pPr>
      <w:r w:rsidRPr="006A7EE2">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16" w:author="Huawei" w:date="2020-02-05T09:08:00Z">
              <w:r w:rsidR="00FD3212">
                <w:t>gc</w:t>
              </w:r>
              <w:r w:rsidR="00FD3212" w:rsidRPr="006A7EE2">
                <w:t>i-.+|</w:t>
              </w:r>
              <w:r w:rsidR="00FD3212">
                <w:t>gl</w:t>
              </w:r>
              <w:r w:rsidR="00FD3212" w:rsidRPr="006A7EE2">
                <w:t>i-.+|</w:t>
              </w:r>
            </w:ins>
            <w:r w:rsidRPr="006A7EE2">
              <w:t>.+)"</w:t>
            </w:r>
          </w:p>
        </w:tc>
      </w:tr>
    </w:tbl>
    <w:p w:rsidR="00D2244A" w:rsidRPr="006A7EE2"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17" w:name="_Toc11338487"/>
      <w:bookmarkStart w:id="18" w:name="_Toc27585119"/>
      <w:r w:rsidRPr="006A7EE2">
        <w:t>6.1.3.4.2</w:t>
      </w:r>
      <w:r w:rsidRPr="006A7EE2">
        <w:tab/>
        <w:t>Resource Definition</w:t>
      </w:r>
      <w:bookmarkEnd w:id="17"/>
      <w:bookmarkEnd w:id="18"/>
    </w:p>
    <w:p w:rsidR="00D2244A" w:rsidRPr="006A7EE2" w:rsidRDefault="00D2244A" w:rsidP="00D2244A">
      <w:r w:rsidRPr="006A7EE2">
        <w:t>Resource URI: {apiRoot}/nudm-sdm/{apiVersion}/{supi}/sdm-subscriptions/{subscriptionId}</w:t>
      </w:r>
    </w:p>
    <w:p w:rsidR="00D2244A" w:rsidRPr="006A7EE2" w:rsidRDefault="00D2244A" w:rsidP="00D2244A">
      <w:pPr>
        <w:rPr>
          <w:rFonts w:ascii="Arial" w:hAnsi="Arial" w:cs="Arial"/>
        </w:rPr>
      </w:pPr>
      <w:r w:rsidRPr="006A7EE2">
        <w:t>This resource shall support the resource URI variables defined in table 6.1.3.4.2-1</w:t>
      </w:r>
      <w:r w:rsidRPr="006A7EE2">
        <w:rPr>
          <w:rFonts w:ascii="Arial" w:hAnsi="Arial" w:cs="Arial"/>
        </w:rPr>
        <w:t>.</w:t>
      </w:r>
    </w:p>
    <w:p w:rsidR="00D2244A" w:rsidRPr="006A7EE2" w:rsidRDefault="00D2244A" w:rsidP="00D2244A">
      <w:pPr>
        <w:pStyle w:val="TH"/>
        <w:rPr>
          <w:rFonts w:cs="Arial"/>
        </w:rPr>
      </w:pPr>
      <w:r w:rsidRPr="006A7EE2">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19" w:author="Huawei" w:date="2020-02-05T09:08:00Z">
              <w:r w:rsidR="00FD3212">
                <w:t>gc</w:t>
              </w:r>
              <w:r w:rsidR="00FD3212" w:rsidRPr="006A7EE2">
                <w:t>i-.+|</w:t>
              </w:r>
              <w:r w:rsidR="00FD3212">
                <w:t>gl</w:t>
              </w:r>
              <w:r w:rsidR="00FD3212" w:rsidRPr="006A7EE2">
                <w:t>i-.+|</w:t>
              </w:r>
            </w:ins>
            <w:r w:rsidRPr="006A7EE2">
              <w:t>.+)"</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The subscriptionId identifies an individual subscription to notifications.</w:t>
            </w:r>
          </w:p>
        </w:tc>
      </w:tr>
    </w:tbl>
    <w:p w:rsidR="00D2244A" w:rsidRPr="006A7EE2"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20" w:name="_Toc11338493"/>
      <w:bookmarkStart w:id="21" w:name="_Toc27585125"/>
      <w:r w:rsidRPr="006A7EE2">
        <w:t>6.1.3.5.2</w:t>
      </w:r>
      <w:r w:rsidRPr="006A7EE2">
        <w:tab/>
        <w:t>Resource Definition</w:t>
      </w:r>
      <w:bookmarkEnd w:id="20"/>
      <w:bookmarkEnd w:id="21"/>
    </w:p>
    <w:p w:rsidR="00D2244A" w:rsidRPr="006A7EE2" w:rsidRDefault="00D2244A" w:rsidP="00D2244A">
      <w:r w:rsidRPr="006A7EE2">
        <w:t>Resource URI: {apiRoot}/nudm-sdm/{apiVersion}/{supi}/am-data</w:t>
      </w:r>
    </w:p>
    <w:p w:rsidR="00D2244A" w:rsidRPr="006A7EE2" w:rsidRDefault="00D2244A" w:rsidP="00D2244A">
      <w:pPr>
        <w:rPr>
          <w:rFonts w:ascii="Arial" w:hAnsi="Arial" w:cs="Arial"/>
        </w:rPr>
      </w:pPr>
      <w:r w:rsidRPr="006A7EE2">
        <w:t>This resource shall support the resource URI variables defined in table 6.1.3.5.2-1</w:t>
      </w:r>
      <w:r w:rsidRPr="006A7EE2">
        <w:rPr>
          <w:rFonts w:ascii="Arial" w:hAnsi="Arial" w:cs="Arial"/>
        </w:rPr>
        <w:t>.</w:t>
      </w:r>
    </w:p>
    <w:p w:rsidR="00D2244A" w:rsidRPr="006A7EE2" w:rsidRDefault="00D2244A" w:rsidP="00D2244A">
      <w:pPr>
        <w:pStyle w:val="TH"/>
        <w:rPr>
          <w:rFonts w:cs="Arial"/>
        </w:rPr>
      </w:pPr>
      <w:r w:rsidRPr="006A7EE2">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22" w:author="Huawei" w:date="2020-02-05T09:08:00Z">
              <w:r w:rsidR="00FD3212">
                <w:t>gc</w:t>
              </w:r>
              <w:r w:rsidR="00FD3212" w:rsidRPr="006A7EE2">
                <w:t>i-.+|</w:t>
              </w:r>
              <w:r w:rsidR="00FD3212">
                <w:t>gl</w:t>
              </w:r>
              <w:r w:rsidR="00FD3212" w:rsidRPr="006A7EE2">
                <w:t>i-.+|</w:t>
              </w:r>
            </w:ins>
            <w:r w:rsidRPr="006A7EE2">
              <w:t>.+)"</w:t>
            </w:r>
          </w:p>
        </w:tc>
      </w:tr>
    </w:tbl>
    <w:p w:rsidR="00D2244A" w:rsidRPr="006A7EE2"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23" w:name="_Toc11338498"/>
      <w:bookmarkStart w:id="24" w:name="_Toc27585130"/>
      <w:r w:rsidRPr="006A7EE2">
        <w:t>6.1.3.6.2</w:t>
      </w:r>
      <w:r w:rsidRPr="006A7EE2">
        <w:tab/>
        <w:t>Resource Definition</w:t>
      </w:r>
      <w:bookmarkEnd w:id="23"/>
      <w:bookmarkEnd w:id="24"/>
    </w:p>
    <w:p w:rsidR="00D2244A" w:rsidRPr="006A7EE2" w:rsidRDefault="00D2244A" w:rsidP="00D2244A">
      <w:r w:rsidRPr="006A7EE2">
        <w:t>Resource URI: {apiRoot}/nudm-sdm/{apiVersion}/{supi}/smf-select-data</w:t>
      </w:r>
    </w:p>
    <w:p w:rsidR="00D2244A" w:rsidRPr="006A7EE2" w:rsidRDefault="00D2244A" w:rsidP="00D2244A">
      <w:pPr>
        <w:rPr>
          <w:rFonts w:ascii="Arial" w:hAnsi="Arial" w:cs="Arial"/>
        </w:rPr>
      </w:pPr>
      <w:r w:rsidRPr="006A7EE2">
        <w:t>This resource shall support the resource URI variables defined in table 6.1.3.6.2-1</w:t>
      </w:r>
      <w:r w:rsidRPr="006A7EE2">
        <w:rPr>
          <w:rFonts w:ascii="Arial" w:hAnsi="Arial" w:cs="Arial"/>
        </w:rPr>
        <w:t>.</w:t>
      </w:r>
    </w:p>
    <w:p w:rsidR="00D2244A" w:rsidRPr="006A7EE2" w:rsidRDefault="00D2244A" w:rsidP="00D2244A">
      <w:pPr>
        <w:pStyle w:val="TH"/>
        <w:rPr>
          <w:rFonts w:cs="Arial"/>
        </w:rPr>
      </w:pPr>
      <w:r w:rsidRPr="006A7EE2">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25" w:author="Huawei" w:date="2020-02-05T09:08:00Z">
              <w:r w:rsidR="00FD3212">
                <w:t>gc</w:t>
              </w:r>
              <w:r w:rsidR="00FD3212" w:rsidRPr="006A7EE2">
                <w:t>i-.+|</w:t>
              </w:r>
              <w:r w:rsidR="00FD3212">
                <w:t>gl</w:t>
              </w:r>
              <w:r w:rsidR="00FD3212" w:rsidRPr="006A7EE2">
                <w:t>i-.+|</w:t>
              </w:r>
            </w:ins>
            <w:r w:rsidRPr="006A7EE2">
              <w:t>.+)"</w:t>
            </w:r>
          </w:p>
        </w:tc>
      </w:tr>
    </w:tbl>
    <w:p w:rsidR="00D2244A" w:rsidRPr="006A7EE2"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26" w:name="_Toc11338503"/>
      <w:bookmarkStart w:id="27" w:name="_Toc27585135"/>
      <w:r w:rsidRPr="006A7EE2">
        <w:t>6.1.3.7.2</w:t>
      </w:r>
      <w:r w:rsidRPr="006A7EE2">
        <w:tab/>
        <w:t>Resource Definition</w:t>
      </w:r>
      <w:bookmarkEnd w:id="26"/>
      <w:bookmarkEnd w:id="27"/>
    </w:p>
    <w:p w:rsidR="00D2244A" w:rsidRPr="006A7EE2" w:rsidRDefault="00D2244A" w:rsidP="00D2244A">
      <w:r w:rsidRPr="006A7EE2">
        <w:t>Resource URI: {apiRoot}/nudm-sdm/{apiVersion}/{supi}/ue-context-in-smf-data</w:t>
      </w:r>
    </w:p>
    <w:p w:rsidR="00D2244A" w:rsidRPr="006A7EE2" w:rsidRDefault="00D2244A" w:rsidP="00D2244A">
      <w:pPr>
        <w:rPr>
          <w:rFonts w:ascii="Arial" w:hAnsi="Arial" w:cs="Arial"/>
        </w:rPr>
      </w:pPr>
      <w:r w:rsidRPr="006A7EE2">
        <w:t>This resource shall support the resource URI variables defined in table 6.1.3.7.2-1</w:t>
      </w:r>
      <w:r w:rsidRPr="006A7EE2">
        <w:rPr>
          <w:rFonts w:ascii="Arial" w:hAnsi="Arial" w:cs="Arial"/>
        </w:rPr>
        <w:t>.</w:t>
      </w:r>
    </w:p>
    <w:p w:rsidR="00D2244A" w:rsidRPr="006A7EE2" w:rsidRDefault="00D2244A" w:rsidP="00D2244A">
      <w:pPr>
        <w:pStyle w:val="TH"/>
        <w:rPr>
          <w:rFonts w:cs="Arial"/>
        </w:rPr>
      </w:pPr>
      <w:r w:rsidRPr="006A7EE2">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28" w:author="Huawei" w:date="2020-02-05T09:09:00Z">
              <w:r w:rsidR="00FD3212">
                <w:t>gc</w:t>
              </w:r>
              <w:r w:rsidR="00FD3212" w:rsidRPr="006A7EE2">
                <w:t>i-.+|</w:t>
              </w:r>
              <w:r w:rsidR="00FD3212">
                <w:t>gl</w:t>
              </w:r>
              <w:r w:rsidR="00FD3212" w:rsidRPr="006A7EE2">
                <w:t>i-.+|</w:t>
              </w:r>
            </w:ins>
            <w:r w:rsidRPr="006A7EE2">
              <w:t>.+)"</w:t>
            </w:r>
          </w:p>
        </w:tc>
      </w:tr>
    </w:tbl>
    <w:p w:rsidR="00D2244A" w:rsidRPr="006A7EE2"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29" w:name="_Toc11338508"/>
      <w:bookmarkStart w:id="30" w:name="_Toc27585140"/>
      <w:r w:rsidRPr="006A7EE2">
        <w:t>6.1.3.8.2</w:t>
      </w:r>
      <w:r w:rsidRPr="006A7EE2">
        <w:tab/>
        <w:t>Resource Definition</w:t>
      </w:r>
      <w:bookmarkEnd w:id="29"/>
      <w:bookmarkEnd w:id="30"/>
    </w:p>
    <w:p w:rsidR="00D2244A" w:rsidRPr="006A7EE2" w:rsidRDefault="00D2244A" w:rsidP="00D2244A">
      <w:r w:rsidRPr="006A7EE2">
        <w:t>Resource URI: {apiRoot}/nudm-sdm/{apiVersion}/{supi}/sm-data</w:t>
      </w:r>
    </w:p>
    <w:p w:rsidR="00D2244A" w:rsidRPr="006A7EE2" w:rsidRDefault="00D2244A" w:rsidP="00D2244A">
      <w:pPr>
        <w:rPr>
          <w:rFonts w:ascii="Arial" w:hAnsi="Arial" w:cs="Arial"/>
        </w:rPr>
      </w:pPr>
      <w:r w:rsidRPr="006A7EE2">
        <w:t>This resource shall support the resource URI variables defined in table 6.1.3.8.2-1</w:t>
      </w:r>
      <w:r w:rsidRPr="006A7EE2">
        <w:rPr>
          <w:rFonts w:ascii="Arial" w:hAnsi="Arial" w:cs="Arial"/>
        </w:rPr>
        <w:t>.</w:t>
      </w:r>
    </w:p>
    <w:p w:rsidR="00D2244A" w:rsidRPr="006A7EE2" w:rsidRDefault="00D2244A" w:rsidP="00D2244A">
      <w:pPr>
        <w:pStyle w:val="TH"/>
        <w:rPr>
          <w:rFonts w:cs="Arial"/>
        </w:rPr>
      </w:pPr>
      <w:r w:rsidRPr="006A7EE2">
        <w:t>Table 6.1.3.8.2-1: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31" w:author="Huawei" w:date="2020-02-05T09:09:00Z">
              <w:r w:rsidR="00FD3212">
                <w:t>gc</w:t>
              </w:r>
              <w:r w:rsidR="00FD3212" w:rsidRPr="006A7EE2">
                <w:t>i-.+|</w:t>
              </w:r>
              <w:r w:rsidR="00FD3212">
                <w:t>gl</w:t>
              </w:r>
              <w:r w:rsidR="00FD3212" w:rsidRPr="006A7EE2">
                <w:t>i-.+|</w:t>
              </w:r>
            </w:ins>
            <w:r w:rsidRPr="006A7EE2">
              <w:t>.+)"</w:t>
            </w:r>
          </w:p>
        </w:tc>
      </w:tr>
    </w:tbl>
    <w:p w:rsidR="00D2244A" w:rsidRPr="00D2244A"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32" w:name="_Toc11338513"/>
      <w:bookmarkStart w:id="33" w:name="_Toc27585145"/>
      <w:r w:rsidRPr="006A7EE2">
        <w:lastRenderedPageBreak/>
        <w:t>6.1.3.9.2</w:t>
      </w:r>
      <w:r w:rsidRPr="006A7EE2">
        <w:tab/>
        <w:t>Resource Definition</w:t>
      </w:r>
      <w:bookmarkEnd w:id="32"/>
      <w:bookmarkEnd w:id="33"/>
    </w:p>
    <w:p w:rsidR="00D2244A" w:rsidRPr="006A7EE2" w:rsidRDefault="00D2244A" w:rsidP="00D2244A">
      <w:r w:rsidRPr="006A7EE2">
        <w:t>Resource URI: {apiRoot}/nudm-sdm/{apiVersion}/{supi}/sms-data</w:t>
      </w:r>
    </w:p>
    <w:p w:rsidR="00D2244A" w:rsidRPr="006A7EE2" w:rsidRDefault="00D2244A" w:rsidP="00D2244A">
      <w:pPr>
        <w:rPr>
          <w:rFonts w:ascii="Arial" w:hAnsi="Arial" w:cs="Arial"/>
        </w:rPr>
      </w:pPr>
      <w:r w:rsidRPr="006A7EE2">
        <w:t>This resource shall support the resource URI variables defined in table 6.1.3.9.2-1</w:t>
      </w:r>
      <w:r w:rsidRPr="006A7EE2">
        <w:rPr>
          <w:rFonts w:ascii="Arial" w:hAnsi="Arial" w:cs="Arial"/>
        </w:rPr>
        <w:t>.</w:t>
      </w:r>
    </w:p>
    <w:p w:rsidR="00D2244A" w:rsidRPr="006A7EE2" w:rsidRDefault="00D2244A" w:rsidP="00D2244A">
      <w:pPr>
        <w:pStyle w:val="TH"/>
        <w:rPr>
          <w:rFonts w:cs="Arial"/>
        </w:rPr>
      </w:pPr>
      <w:r w:rsidRPr="006A7EE2">
        <w:t>Table 6.1.3.9.2-1: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34" w:author="Huawei" w:date="2020-02-05T09:09:00Z">
              <w:r w:rsidR="00FD3212">
                <w:t>gc</w:t>
              </w:r>
              <w:r w:rsidR="00FD3212" w:rsidRPr="006A7EE2">
                <w:t>i-.+|</w:t>
              </w:r>
              <w:r w:rsidR="00FD3212">
                <w:t>gl</w:t>
              </w:r>
              <w:r w:rsidR="00FD3212" w:rsidRPr="006A7EE2">
                <w:t>i-.+|</w:t>
              </w:r>
            </w:ins>
            <w:r w:rsidRPr="006A7EE2">
              <w:t>.+)"</w:t>
            </w:r>
          </w:p>
        </w:tc>
      </w:tr>
    </w:tbl>
    <w:p w:rsidR="00D2244A"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35" w:name="_Toc11338518"/>
      <w:bookmarkStart w:id="36" w:name="_Toc27585150"/>
      <w:r w:rsidRPr="006A7EE2">
        <w:t>6.1.3.10.2</w:t>
      </w:r>
      <w:r w:rsidRPr="006A7EE2">
        <w:tab/>
        <w:t>Resource Definition</w:t>
      </w:r>
      <w:bookmarkEnd w:id="35"/>
      <w:bookmarkEnd w:id="36"/>
    </w:p>
    <w:p w:rsidR="00D2244A" w:rsidRPr="006A7EE2" w:rsidRDefault="00D2244A" w:rsidP="00D2244A">
      <w:r w:rsidRPr="006A7EE2">
        <w:t>Resource URI: {apiRoot}/nudm-sdm/{apiVersion}/{supi}/sms-mng-data</w:t>
      </w:r>
    </w:p>
    <w:p w:rsidR="00D2244A" w:rsidRPr="006A7EE2" w:rsidRDefault="00D2244A" w:rsidP="00D2244A">
      <w:pPr>
        <w:rPr>
          <w:rFonts w:ascii="Arial" w:hAnsi="Arial" w:cs="Arial"/>
        </w:rPr>
      </w:pPr>
      <w:r w:rsidRPr="006A7EE2">
        <w:t>This resource shall support the resource URI variables defined in table 6.1.3.10.2-1</w:t>
      </w:r>
      <w:r w:rsidRPr="006A7EE2">
        <w:rPr>
          <w:rFonts w:ascii="Arial" w:hAnsi="Arial" w:cs="Arial"/>
        </w:rPr>
        <w:t>.</w:t>
      </w:r>
    </w:p>
    <w:p w:rsidR="00D2244A" w:rsidRPr="006A7EE2" w:rsidRDefault="00D2244A" w:rsidP="00D2244A">
      <w:pPr>
        <w:pStyle w:val="TH"/>
        <w:rPr>
          <w:rFonts w:cs="Arial"/>
        </w:rPr>
      </w:pPr>
      <w:r w:rsidRPr="006A7EE2">
        <w:t>Table 6.1.3.10.2-1: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37" w:author="Huawei" w:date="2020-02-05T09:10:00Z">
              <w:r w:rsidR="00FD3212">
                <w:t>gc</w:t>
              </w:r>
              <w:r w:rsidR="00FD3212" w:rsidRPr="006A7EE2">
                <w:t>i-.+|</w:t>
              </w:r>
              <w:r w:rsidR="00FD3212">
                <w:t>gl</w:t>
              </w:r>
              <w:r w:rsidR="00FD3212" w:rsidRPr="006A7EE2">
                <w:t>i-.+|</w:t>
              </w:r>
            </w:ins>
            <w:r w:rsidRPr="006A7EE2">
              <w:t>.+)"</w:t>
            </w:r>
          </w:p>
        </w:tc>
      </w:tr>
    </w:tbl>
    <w:p w:rsidR="00D2244A" w:rsidRPr="00D2244A"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38" w:name="_Toc11338523"/>
      <w:bookmarkStart w:id="39" w:name="_Toc27585155"/>
      <w:r w:rsidRPr="006A7EE2">
        <w:t>6.1.3.11.2</w:t>
      </w:r>
      <w:r w:rsidRPr="006A7EE2">
        <w:tab/>
        <w:t>Resource Definition</w:t>
      </w:r>
      <w:bookmarkEnd w:id="38"/>
      <w:bookmarkEnd w:id="39"/>
    </w:p>
    <w:p w:rsidR="00D2244A" w:rsidRPr="006A7EE2" w:rsidRDefault="00D2244A" w:rsidP="00D2244A">
      <w:r w:rsidRPr="006A7EE2">
        <w:t>Resource URI: {apiRoot}/nudm-sdm/{apiVersion}/{supi}</w:t>
      </w:r>
    </w:p>
    <w:p w:rsidR="00D2244A" w:rsidRPr="006A7EE2" w:rsidRDefault="00D2244A" w:rsidP="00D2244A">
      <w:pPr>
        <w:rPr>
          <w:rFonts w:ascii="Arial" w:hAnsi="Arial" w:cs="Arial"/>
        </w:rPr>
      </w:pPr>
      <w:r w:rsidRPr="006A7EE2">
        <w:t>This resource shall support the resource URI variables defined in table 6.1.3.11.2-1</w:t>
      </w:r>
      <w:r w:rsidRPr="006A7EE2">
        <w:rPr>
          <w:rFonts w:ascii="Arial" w:hAnsi="Arial" w:cs="Arial"/>
        </w:rPr>
        <w:t>.</w:t>
      </w:r>
    </w:p>
    <w:p w:rsidR="00D2244A" w:rsidRPr="006A7EE2" w:rsidRDefault="00D2244A" w:rsidP="00D2244A">
      <w:pPr>
        <w:pStyle w:val="TH"/>
        <w:rPr>
          <w:rFonts w:cs="Arial"/>
        </w:rPr>
      </w:pPr>
      <w:r w:rsidRPr="006A7EE2">
        <w:t>Table 6.1.3.11.2-1: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40" w:author="Huawei" w:date="2020-02-05T09:10:00Z">
              <w:r w:rsidR="00FD3212" w:rsidRPr="006A7EE2">
                <w:t>|</w:t>
              </w:r>
              <w:r w:rsidR="00FD3212">
                <w:t>gc</w:t>
              </w:r>
              <w:r w:rsidR="00FD3212" w:rsidRPr="006A7EE2">
                <w:t>i-.+|</w:t>
              </w:r>
              <w:r w:rsidR="00FD3212">
                <w:t>gl</w:t>
              </w:r>
              <w:r w:rsidR="00FD3212" w:rsidRPr="006A7EE2">
                <w:t>i-.+|.+</w:t>
              </w:r>
            </w:ins>
            <w:r w:rsidRPr="006A7EE2">
              <w:t>)"</w:t>
            </w:r>
          </w:p>
        </w:tc>
      </w:tr>
    </w:tbl>
    <w:p w:rsidR="00D2244A"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41" w:name="_Toc11338528"/>
      <w:bookmarkStart w:id="42" w:name="_Toc27585160"/>
      <w:r w:rsidRPr="006A7EE2">
        <w:t>6.1.3.12.2</w:t>
      </w:r>
      <w:r w:rsidRPr="006A7EE2">
        <w:tab/>
        <w:t>Resource Definition</w:t>
      </w:r>
      <w:bookmarkEnd w:id="41"/>
      <w:bookmarkEnd w:id="42"/>
    </w:p>
    <w:p w:rsidR="00D2244A" w:rsidRPr="006A7EE2" w:rsidRDefault="00D2244A" w:rsidP="00D2244A">
      <w:r w:rsidRPr="006A7EE2">
        <w:t>Resource URI: {apiRoot}/nudm-sdm/{apiVersion}/{ueId}/id-translation-result</w:t>
      </w:r>
    </w:p>
    <w:p w:rsidR="00D2244A" w:rsidRPr="006A7EE2" w:rsidRDefault="00D2244A" w:rsidP="00D2244A">
      <w:pPr>
        <w:rPr>
          <w:rFonts w:ascii="Arial" w:hAnsi="Arial" w:cs="Arial"/>
        </w:rPr>
      </w:pPr>
      <w:r w:rsidRPr="006A7EE2">
        <w:t>This resource shall support the resource URI variables defined in table 6.1.3.12.2-1</w:t>
      </w:r>
      <w:r w:rsidRPr="006A7EE2">
        <w:rPr>
          <w:rFonts w:ascii="Arial" w:hAnsi="Arial" w:cs="Arial"/>
        </w:rPr>
        <w:t>.</w:t>
      </w:r>
    </w:p>
    <w:p w:rsidR="00D2244A" w:rsidRPr="006A7EE2" w:rsidRDefault="00D2244A" w:rsidP="00D2244A">
      <w:pPr>
        <w:pStyle w:val="TH"/>
        <w:rPr>
          <w:rFonts w:cs="Arial"/>
        </w:rPr>
      </w:pPr>
      <w:r w:rsidRPr="006A7EE2">
        <w:lastRenderedPageBreak/>
        <w:t>Table 6.1.3.12.2-1: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Generic Public Subscription Identifier (see 3GPP TS 23.501 [2] clause 5.9.8) or Subscription Permanent Identifier (see 3GPP TS 23.501 [2] clause 5.9.2)</w:t>
            </w:r>
            <w:r w:rsidRPr="006A7EE2">
              <w:br/>
            </w:r>
            <w:r w:rsidRPr="006A7EE2">
              <w:tab/>
              <w:t>pattern: "^(imsi-[0-9]{5,15}|nai-.+|</w:t>
            </w:r>
            <w:ins w:id="43" w:author="Huawei" w:date="2020-02-05T09:11:00Z">
              <w:r w:rsidR="00CA7C62">
                <w:t>gc</w:t>
              </w:r>
              <w:r w:rsidR="00CA7C62" w:rsidRPr="006A7EE2">
                <w:t>i-.+|</w:t>
              </w:r>
              <w:r w:rsidR="00CA7C62">
                <w:t>gl</w:t>
              </w:r>
              <w:r w:rsidR="00CA7C62" w:rsidRPr="006A7EE2">
                <w:t>i-.+|</w:t>
              </w:r>
            </w:ins>
            <w:r w:rsidRPr="006A7EE2">
              <w:t>msisdn-[0-9]{5,15}|extid-[^@]+@[^@]+|.+)$"</w:t>
            </w:r>
          </w:p>
        </w:tc>
      </w:tr>
    </w:tbl>
    <w:p w:rsidR="00D2244A" w:rsidRPr="006A7EE2"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44" w:name="_Toc11338533"/>
      <w:bookmarkStart w:id="45" w:name="_Toc27585165"/>
      <w:r w:rsidRPr="006A7EE2">
        <w:t>6.1.3.13.2</w:t>
      </w:r>
      <w:r w:rsidRPr="006A7EE2">
        <w:tab/>
        <w:t>Resource Definition</w:t>
      </w:r>
      <w:bookmarkEnd w:id="44"/>
      <w:bookmarkEnd w:id="45"/>
    </w:p>
    <w:p w:rsidR="00D2244A" w:rsidRPr="006A7EE2" w:rsidRDefault="00D2244A" w:rsidP="00D2244A">
      <w:r w:rsidRPr="006A7EE2">
        <w:t>Resource URI: {apiRoot}/nudm-sdm/{apiVersion}/{supi}/am-data/sor-ack</w:t>
      </w:r>
    </w:p>
    <w:p w:rsidR="00D2244A" w:rsidRPr="006A7EE2" w:rsidRDefault="00D2244A" w:rsidP="00D2244A">
      <w:pPr>
        <w:rPr>
          <w:rFonts w:ascii="Arial" w:hAnsi="Arial" w:cs="Arial"/>
        </w:rPr>
      </w:pPr>
      <w:r w:rsidRPr="006A7EE2">
        <w:t>This resource shall support the resource URI variables defined in table 6.1.3.13.2-1</w:t>
      </w:r>
      <w:r w:rsidRPr="006A7EE2">
        <w:rPr>
          <w:rFonts w:ascii="Arial" w:hAnsi="Arial" w:cs="Arial"/>
        </w:rPr>
        <w:t>.</w:t>
      </w:r>
    </w:p>
    <w:p w:rsidR="00D2244A" w:rsidRPr="006A7EE2" w:rsidRDefault="00D2244A" w:rsidP="00D2244A">
      <w:pPr>
        <w:pStyle w:val="TH"/>
        <w:rPr>
          <w:rFonts w:cs="Arial"/>
        </w:rPr>
      </w:pPr>
      <w:r w:rsidRPr="006A7EE2">
        <w:t>Table 6.1.3.13.2-1: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46" w:author="Huawei" w:date="2020-02-05T09:12:00Z">
              <w:r w:rsidR="00CA7C62">
                <w:t>gc</w:t>
              </w:r>
              <w:r w:rsidR="00CA7C62" w:rsidRPr="006A7EE2">
                <w:t>i-.+|</w:t>
              </w:r>
              <w:r w:rsidR="00CA7C62">
                <w:t>gl</w:t>
              </w:r>
              <w:r w:rsidR="00CA7C62" w:rsidRPr="006A7EE2">
                <w:t>i-.+|</w:t>
              </w:r>
            </w:ins>
            <w:r w:rsidRPr="006A7EE2">
              <w:t>.+)"</w:t>
            </w:r>
          </w:p>
        </w:tc>
      </w:tr>
    </w:tbl>
    <w:p w:rsidR="00D2244A" w:rsidRPr="006A7EE2"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47" w:name="_Toc11338538"/>
      <w:bookmarkStart w:id="48" w:name="_Toc27585170"/>
      <w:r w:rsidRPr="006A7EE2">
        <w:t>6.1.3.14.2</w:t>
      </w:r>
      <w:r w:rsidRPr="006A7EE2">
        <w:tab/>
        <w:t>Resource Definition</w:t>
      </w:r>
      <w:bookmarkEnd w:id="47"/>
      <w:bookmarkEnd w:id="48"/>
    </w:p>
    <w:p w:rsidR="00D2244A" w:rsidRPr="006A7EE2" w:rsidRDefault="00D2244A" w:rsidP="00D2244A">
      <w:r w:rsidRPr="006A7EE2">
        <w:t>Resource URI: {apiRoot}/nudm-sdm/{apiVersion}/{supi}/trace-data</w:t>
      </w:r>
    </w:p>
    <w:p w:rsidR="00D2244A" w:rsidRPr="006A7EE2" w:rsidRDefault="00D2244A" w:rsidP="00D2244A">
      <w:pPr>
        <w:rPr>
          <w:rFonts w:ascii="Arial" w:hAnsi="Arial" w:cs="Arial"/>
        </w:rPr>
      </w:pPr>
      <w:r w:rsidRPr="006A7EE2">
        <w:t>This resource shall support the resource URI variables defined in table 6.1.3.14.2-1</w:t>
      </w:r>
      <w:r w:rsidRPr="006A7EE2">
        <w:rPr>
          <w:rFonts w:ascii="Arial" w:hAnsi="Arial" w:cs="Arial"/>
        </w:rPr>
        <w:t>.</w:t>
      </w:r>
    </w:p>
    <w:p w:rsidR="00D2244A" w:rsidRPr="006A7EE2" w:rsidRDefault="00D2244A" w:rsidP="00D2244A">
      <w:pPr>
        <w:pStyle w:val="TH"/>
        <w:rPr>
          <w:rFonts w:cs="Arial"/>
        </w:rPr>
      </w:pPr>
      <w:r w:rsidRPr="006A7EE2">
        <w:t>Table 6.1.3.14.2-1: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49" w:author="Huawei" w:date="2020-02-05T09:12:00Z">
              <w:r w:rsidR="00CA7C62">
                <w:t>gc</w:t>
              </w:r>
              <w:r w:rsidR="00CA7C62" w:rsidRPr="006A7EE2">
                <w:t>i-.+|</w:t>
              </w:r>
              <w:r w:rsidR="00CA7C62">
                <w:t>gl</w:t>
              </w:r>
              <w:r w:rsidR="00CA7C62" w:rsidRPr="006A7EE2">
                <w:t>i-.+|</w:t>
              </w:r>
            </w:ins>
            <w:r w:rsidRPr="006A7EE2">
              <w:t>.+)"</w:t>
            </w:r>
          </w:p>
        </w:tc>
      </w:tr>
    </w:tbl>
    <w:p w:rsidR="00D2244A" w:rsidRPr="006A7EE2"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50" w:name="_Toc11338559"/>
      <w:bookmarkStart w:id="51" w:name="_Toc27585191"/>
      <w:r w:rsidRPr="006A7EE2">
        <w:t>6.1.3.18.2</w:t>
      </w:r>
      <w:r w:rsidRPr="006A7EE2">
        <w:tab/>
        <w:t>Resource Definition</w:t>
      </w:r>
      <w:bookmarkEnd w:id="50"/>
      <w:bookmarkEnd w:id="51"/>
    </w:p>
    <w:p w:rsidR="00D2244A" w:rsidRPr="006A7EE2" w:rsidRDefault="00D2244A" w:rsidP="00D2244A">
      <w:r w:rsidRPr="006A7EE2">
        <w:t>Resource URI: {apiRoot}/nudm-sdm/{apiVersion}/{supi}/ue-context-in-smsf-data</w:t>
      </w:r>
    </w:p>
    <w:p w:rsidR="00D2244A" w:rsidRPr="006A7EE2" w:rsidRDefault="00D2244A" w:rsidP="00D2244A">
      <w:pPr>
        <w:rPr>
          <w:rFonts w:ascii="Arial" w:hAnsi="Arial" w:cs="Arial"/>
        </w:rPr>
      </w:pPr>
      <w:r w:rsidRPr="006A7EE2">
        <w:t>This resource shall support the resource URI variables defined in table 6.1.3.18.2-1</w:t>
      </w:r>
      <w:r w:rsidRPr="006A7EE2">
        <w:rPr>
          <w:rFonts w:ascii="Arial" w:hAnsi="Arial" w:cs="Arial"/>
        </w:rPr>
        <w:t>.</w:t>
      </w:r>
    </w:p>
    <w:p w:rsidR="00D2244A" w:rsidRPr="006A7EE2" w:rsidRDefault="00D2244A" w:rsidP="00D2244A">
      <w:pPr>
        <w:pStyle w:val="TH"/>
        <w:rPr>
          <w:rFonts w:cs="Arial"/>
        </w:rPr>
      </w:pPr>
      <w:r w:rsidRPr="006A7EE2">
        <w:t>Table 6.1.3.18.2-1: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52" w:author="Huawei" w:date="2020-02-05T09:12:00Z">
              <w:r w:rsidR="00CA7C62">
                <w:t>gc</w:t>
              </w:r>
              <w:r w:rsidR="00CA7C62" w:rsidRPr="006A7EE2">
                <w:t>i-.+|</w:t>
              </w:r>
              <w:r w:rsidR="00CA7C62">
                <w:t>gl</w:t>
              </w:r>
              <w:r w:rsidR="00CA7C62" w:rsidRPr="006A7EE2">
                <w:t>i-.+|</w:t>
              </w:r>
            </w:ins>
            <w:r w:rsidRPr="006A7EE2">
              <w:t>.+)"</w:t>
            </w:r>
          </w:p>
        </w:tc>
      </w:tr>
    </w:tbl>
    <w:p w:rsidR="00D2244A"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53" w:name="_Toc11338564"/>
      <w:bookmarkStart w:id="54" w:name="_Toc27585196"/>
      <w:r w:rsidRPr="006A7EE2">
        <w:lastRenderedPageBreak/>
        <w:t>6.1.3.19.2</w:t>
      </w:r>
      <w:r w:rsidRPr="006A7EE2">
        <w:tab/>
        <w:t>Resource Definition</w:t>
      </w:r>
      <w:bookmarkEnd w:id="53"/>
      <w:bookmarkEnd w:id="54"/>
    </w:p>
    <w:p w:rsidR="00D2244A" w:rsidRPr="006A7EE2" w:rsidRDefault="00D2244A" w:rsidP="00D2244A">
      <w:r w:rsidRPr="006A7EE2">
        <w:t>Resource URI: {apiRoot}/nudm-sdm/{apiVersion}/{supi}/am-data/</w:t>
      </w:r>
      <w:r w:rsidRPr="006A7EE2">
        <w:rPr>
          <w:rFonts w:hint="eastAsia"/>
          <w:lang w:eastAsia="zh-CN"/>
        </w:rPr>
        <w:t>upu</w:t>
      </w:r>
      <w:r w:rsidRPr="006A7EE2">
        <w:t>-ack</w:t>
      </w:r>
    </w:p>
    <w:p w:rsidR="00D2244A" w:rsidRPr="006A7EE2" w:rsidRDefault="00D2244A" w:rsidP="00D2244A">
      <w:pPr>
        <w:rPr>
          <w:rFonts w:ascii="Arial" w:hAnsi="Arial" w:cs="Arial"/>
        </w:rPr>
      </w:pPr>
      <w:r w:rsidRPr="006A7EE2">
        <w:t>This resource shall support the resource URI variables defined in table 6.1.3.19.2-1</w:t>
      </w:r>
      <w:r w:rsidRPr="006A7EE2">
        <w:rPr>
          <w:rFonts w:ascii="Arial" w:hAnsi="Arial" w:cs="Arial"/>
        </w:rPr>
        <w:t>.</w:t>
      </w:r>
    </w:p>
    <w:p w:rsidR="00D2244A" w:rsidRPr="006A7EE2" w:rsidRDefault="00D2244A" w:rsidP="00D2244A">
      <w:pPr>
        <w:pStyle w:val="TH"/>
        <w:rPr>
          <w:rFonts w:cs="Arial"/>
        </w:rPr>
      </w:pPr>
      <w:r w:rsidRPr="006A7EE2">
        <w:t>Table 6.1.3.19.2-1: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55" w:author="Huawei" w:date="2020-02-05T09:13:00Z">
              <w:r w:rsidR="00CA7C62">
                <w:t>gc</w:t>
              </w:r>
              <w:r w:rsidR="00CA7C62" w:rsidRPr="006A7EE2">
                <w:t>i-.+|</w:t>
              </w:r>
              <w:r w:rsidR="00CA7C62">
                <w:t>gl</w:t>
              </w:r>
              <w:r w:rsidR="00CA7C62" w:rsidRPr="006A7EE2">
                <w:t>i-.+|</w:t>
              </w:r>
            </w:ins>
            <w:r w:rsidRPr="006A7EE2">
              <w:t>.+)"</w:t>
            </w:r>
          </w:p>
        </w:tc>
      </w:tr>
    </w:tbl>
    <w:p w:rsidR="00D2244A" w:rsidRPr="006A7EE2"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56" w:name="_Toc27585206"/>
      <w:r w:rsidRPr="006A7EE2">
        <w:t>6.1.3.21.2</w:t>
      </w:r>
      <w:r w:rsidRPr="006A7EE2">
        <w:tab/>
        <w:t>Resource Definition</w:t>
      </w:r>
      <w:bookmarkEnd w:id="56"/>
    </w:p>
    <w:p w:rsidR="00D2244A" w:rsidRPr="006A7EE2" w:rsidRDefault="00D2244A" w:rsidP="00D2244A">
      <w:r w:rsidRPr="006A7EE2">
        <w:t>Resource URI: {apiRoot}/nudm-sdm/{apiVersion}/{supi}/am-data/subscribed-snssais-ack</w:t>
      </w:r>
    </w:p>
    <w:p w:rsidR="00D2244A" w:rsidRPr="006A7EE2" w:rsidRDefault="00D2244A" w:rsidP="00D2244A">
      <w:pPr>
        <w:rPr>
          <w:rFonts w:ascii="Arial" w:hAnsi="Arial" w:cs="Arial"/>
        </w:rPr>
      </w:pPr>
      <w:r w:rsidRPr="006A7EE2">
        <w:t>This resource shall support the resource URI variables defined in table 6.1.3.21.2-1</w:t>
      </w:r>
      <w:r w:rsidRPr="006A7EE2">
        <w:rPr>
          <w:rFonts w:ascii="Arial" w:hAnsi="Arial" w:cs="Arial"/>
        </w:rPr>
        <w:t>.</w:t>
      </w:r>
    </w:p>
    <w:p w:rsidR="00D2244A" w:rsidRPr="006A7EE2" w:rsidRDefault="00D2244A" w:rsidP="00D2244A">
      <w:pPr>
        <w:pStyle w:val="TH"/>
        <w:rPr>
          <w:rFonts w:cs="Arial"/>
        </w:rPr>
      </w:pPr>
      <w:r w:rsidRPr="006A7EE2">
        <w:t>Table 6.1.3.21.2-1: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57" w:author="Huawei" w:date="2020-02-05T09:13:00Z">
              <w:r w:rsidR="00CA7C62">
                <w:t>gc</w:t>
              </w:r>
              <w:r w:rsidR="00CA7C62" w:rsidRPr="006A7EE2">
                <w:t>i-.+|</w:t>
              </w:r>
              <w:r w:rsidR="00CA7C62">
                <w:t>gl</w:t>
              </w:r>
              <w:r w:rsidR="00CA7C62" w:rsidRPr="006A7EE2">
                <w:t>i-.+|</w:t>
              </w:r>
            </w:ins>
            <w:r w:rsidRPr="006A7EE2">
              <w:t>.+)"</w:t>
            </w:r>
          </w:p>
        </w:tc>
      </w:tr>
    </w:tbl>
    <w:p w:rsidR="00D2244A" w:rsidRPr="006A7EE2"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58" w:name="_Toc27585211"/>
      <w:r w:rsidRPr="006A7EE2">
        <w:t>6.1.3.22.2</w:t>
      </w:r>
      <w:r w:rsidRPr="006A7EE2">
        <w:tab/>
        <w:t>Resource Definition</w:t>
      </w:r>
      <w:bookmarkEnd w:id="58"/>
    </w:p>
    <w:p w:rsidR="00D2244A" w:rsidRPr="006A7EE2" w:rsidRDefault="00D2244A" w:rsidP="00D2244A">
      <w:r w:rsidRPr="006A7EE2">
        <w:t>Resource URI: {apiRoot}/nudm-sdm/{apiVersion}/{supi}/am-data/cag-ack</w:t>
      </w:r>
    </w:p>
    <w:p w:rsidR="00D2244A" w:rsidRPr="006A7EE2" w:rsidRDefault="00D2244A" w:rsidP="00D2244A">
      <w:pPr>
        <w:rPr>
          <w:rFonts w:ascii="Arial" w:hAnsi="Arial" w:cs="Arial"/>
        </w:rPr>
      </w:pPr>
      <w:r w:rsidRPr="006A7EE2">
        <w:t>This resource shall support the resource URI variables defined in table 6.1.3.22.2-1</w:t>
      </w:r>
      <w:r w:rsidRPr="006A7EE2">
        <w:rPr>
          <w:rFonts w:ascii="Arial" w:hAnsi="Arial" w:cs="Arial"/>
        </w:rPr>
        <w:t>.</w:t>
      </w:r>
    </w:p>
    <w:p w:rsidR="00D2244A" w:rsidRPr="006A7EE2" w:rsidRDefault="00D2244A" w:rsidP="00D2244A">
      <w:pPr>
        <w:pStyle w:val="TH"/>
        <w:rPr>
          <w:rFonts w:cs="Arial"/>
        </w:rPr>
      </w:pPr>
      <w:r w:rsidRPr="006A7EE2">
        <w:t>Table 6.1.3.22.2-1: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CA7C62">
            <w:pPr>
              <w:pStyle w:val="TAL"/>
            </w:pPr>
            <w:r w:rsidRPr="006A7EE2">
              <w:t>Represents the Subscription Permanent Identifier (see 3GPP TS 23.501 [2] clause 5.9.2)</w:t>
            </w:r>
            <w:r w:rsidRPr="006A7EE2">
              <w:br/>
            </w:r>
            <w:r w:rsidRPr="006A7EE2">
              <w:tab/>
              <w:t>pattern: "(imsi-[0-9]{5,15}|nai-.+|</w:t>
            </w:r>
            <w:ins w:id="59" w:author="Huawei" w:date="2020-02-05T09:13:00Z">
              <w:r w:rsidR="00CA7C62">
                <w:t>gc</w:t>
              </w:r>
              <w:r w:rsidR="00CA7C62" w:rsidRPr="006A7EE2">
                <w:t>i-.+|</w:t>
              </w:r>
              <w:r w:rsidR="00CA7C62">
                <w:t>gl</w:t>
              </w:r>
              <w:r w:rsidR="00CA7C62" w:rsidRPr="006A7EE2">
                <w:t>i-.+|</w:t>
              </w:r>
            </w:ins>
            <w:r w:rsidRPr="006A7EE2">
              <w:t>.+)"</w:t>
            </w:r>
          </w:p>
        </w:tc>
      </w:tr>
    </w:tbl>
    <w:p w:rsidR="00D2244A"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60" w:name="_Toc27585216"/>
      <w:r w:rsidRPr="006A7EE2">
        <w:t>6.1.3.23.2</w:t>
      </w:r>
      <w:r w:rsidRPr="006A7EE2">
        <w:tab/>
        <w:t>Resource Definition</w:t>
      </w:r>
      <w:bookmarkEnd w:id="60"/>
    </w:p>
    <w:p w:rsidR="00D2244A" w:rsidRPr="006A7EE2" w:rsidRDefault="00D2244A" w:rsidP="00D2244A">
      <w:r w:rsidRPr="006A7EE2">
        <w:t>Resource URI: {apiRoot}/nudm-sdm/{apiVersion}/{supi}/lcs-privacy-data</w:t>
      </w:r>
    </w:p>
    <w:p w:rsidR="00D2244A" w:rsidRPr="006A7EE2" w:rsidRDefault="00D2244A" w:rsidP="00D2244A">
      <w:pPr>
        <w:rPr>
          <w:rFonts w:ascii="Arial" w:hAnsi="Arial" w:cs="Arial"/>
        </w:rPr>
      </w:pPr>
      <w:r w:rsidRPr="006A7EE2">
        <w:t>This resource shall support the resource URI variables defined in table 6.1.3.23.2-1</w:t>
      </w:r>
      <w:r w:rsidRPr="006A7EE2">
        <w:rPr>
          <w:rFonts w:ascii="Arial" w:hAnsi="Arial" w:cs="Arial"/>
        </w:rPr>
        <w:t>.</w:t>
      </w:r>
    </w:p>
    <w:p w:rsidR="00D2244A" w:rsidRPr="006A7EE2" w:rsidRDefault="00D2244A" w:rsidP="00D2244A">
      <w:pPr>
        <w:pStyle w:val="TH"/>
        <w:rPr>
          <w:rFonts w:cs="Arial"/>
        </w:rPr>
      </w:pPr>
      <w:r w:rsidRPr="006A7EE2">
        <w:lastRenderedPageBreak/>
        <w:t>Table 6.1.3.23.2-1: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61" w:author="Huawei" w:date="2020-02-05T09:13:00Z">
              <w:r w:rsidR="00CA7C62">
                <w:t>gc</w:t>
              </w:r>
              <w:r w:rsidR="00CA7C62" w:rsidRPr="006A7EE2">
                <w:t>i-.+|</w:t>
              </w:r>
              <w:r w:rsidR="00CA7C62">
                <w:t>gl</w:t>
              </w:r>
              <w:r w:rsidR="00CA7C62" w:rsidRPr="006A7EE2">
                <w:t>i-.+|</w:t>
              </w:r>
            </w:ins>
            <w:r w:rsidRPr="006A7EE2">
              <w:t>.+)"</w:t>
            </w:r>
          </w:p>
        </w:tc>
      </w:tr>
    </w:tbl>
    <w:p w:rsidR="00D2244A" w:rsidRPr="00D2244A"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2244A" w:rsidRPr="006A7EE2" w:rsidRDefault="00D2244A" w:rsidP="00D2244A">
      <w:pPr>
        <w:pStyle w:val="5"/>
      </w:pPr>
      <w:bookmarkStart w:id="62" w:name="_Toc27585221"/>
      <w:r w:rsidRPr="006A7EE2">
        <w:t>6.1.3.24.2</w:t>
      </w:r>
      <w:r w:rsidRPr="006A7EE2">
        <w:tab/>
        <w:t>Resource Definition</w:t>
      </w:r>
      <w:bookmarkEnd w:id="62"/>
    </w:p>
    <w:p w:rsidR="00D2244A" w:rsidRPr="006A7EE2" w:rsidRDefault="00D2244A" w:rsidP="00D2244A">
      <w:r w:rsidRPr="006A7EE2">
        <w:t>Resource URI: {apiRoot}/nudm-sdm/{apiVersion}/{supi}/lcs-mo-data</w:t>
      </w:r>
    </w:p>
    <w:p w:rsidR="00D2244A" w:rsidRPr="006A7EE2" w:rsidRDefault="00D2244A" w:rsidP="00D2244A">
      <w:pPr>
        <w:rPr>
          <w:rFonts w:ascii="Arial" w:hAnsi="Arial" w:cs="Arial"/>
        </w:rPr>
      </w:pPr>
      <w:r w:rsidRPr="006A7EE2">
        <w:t>This resource shall support the resource URI variables defined in table 6.1.3.24.2-1</w:t>
      </w:r>
      <w:r w:rsidRPr="006A7EE2">
        <w:rPr>
          <w:rFonts w:ascii="Arial" w:hAnsi="Arial" w:cs="Arial"/>
        </w:rPr>
        <w:t>.</w:t>
      </w:r>
    </w:p>
    <w:p w:rsidR="00D2244A" w:rsidRPr="006A7EE2" w:rsidRDefault="00D2244A" w:rsidP="00D2244A">
      <w:pPr>
        <w:pStyle w:val="TH"/>
        <w:rPr>
          <w:rFonts w:cs="Arial"/>
        </w:rPr>
      </w:pPr>
      <w:r w:rsidRPr="006A7EE2">
        <w:t>Table 6.1.3.24.2-1: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See clause 6.1.1</w:t>
            </w:r>
          </w:p>
        </w:tc>
      </w:tr>
      <w:tr w:rsidR="00D2244A" w:rsidRPr="006A7EE2" w:rsidTr="00D2244A">
        <w:trPr>
          <w:jc w:val="center"/>
        </w:trPr>
        <w:tc>
          <w:tcPr>
            <w:tcW w:w="1005"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w:t>
            </w:r>
            <w:r w:rsidRPr="006A7EE2">
              <w:br/>
            </w:r>
            <w:r w:rsidRPr="006A7EE2">
              <w:tab/>
              <w:t>pattern: "(imsi-[0-9]{5,15}|nai-.+|</w:t>
            </w:r>
            <w:ins w:id="63" w:author="Huawei" w:date="2020-02-05T09:15:00Z">
              <w:r w:rsidR="00CA7C62">
                <w:t>gc</w:t>
              </w:r>
              <w:r w:rsidR="00CA7C62" w:rsidRPr="006A7EE2">
                <w:t>i-.+|</w:t>
              </w:r>
              <w:r w:rsidR="00CA7C62">
                <w:t>gl</w:t>
              </w:r>
              <w:r w:rsidR="00CA7C62" w:rsidRPr="006A7EE2">
                <w:t>i-.+|</w:t>
              </w:r>
            </w:ins>
            <w:r w:rsidRPr="006A7EE2">
              <w:t>.+)"</w:t>
            </w:r>
          </w:p>
        </w:tc>
      </w:tr>
    </w:tbl>
    <w:p w:rsidR="00D2244A" w:rsidRDefault="00D2244A" w:rsidP="00D2244A"/>
    <w:p w:rsidR="00D2244A" w:rsidRPr="009854A4" w:rsidRDefault="00D2244A" w:rsidP="00D224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76E06" w:rsidRPr="006A7EE2" w:rsidRDefault="00A76E06" w:rsidP="00A76E06">
      <w:pPr>
        <w:pStyle w:val="5"/>
      </w:pPr>
      <w:bookmarkStart w:id="64" w:name="_Toc11338641"/>
      <w:bookmarkStart w:id="65" w:name="_Toc27585316"/>
      <w:r w:rsidRPr="006A7EE2">
        <w:t>6.2.3.2.2</w:t>
      </w:r>
      <w:r w:rsidRPr="006A7EE2">
        <w:tab/>
        <w:t>Resource Definition</w:t>
      </w:r>
      <w:bookmarkEnd w:id="64"/>
      <w:bookmarkEnd w:id="65"/>
    </w:p>
    <w:p w:rsidR="00A76E06" w:rsidRPr="006A7EE2" w:rsidRDefault="00A76E06" w:rsidP="00A76E06">
      <w:r w:rsidRPr="006A7EE2">
        <w:t>Resource URI: {apiRoot}/nudm-uecm/v1/{ueId}/registrations/amf-3gpp-access</w:t>
      </w:r>
      <w:r w:rsidRPr="006A7EE2">
        <w:rPr>
          <w:b/>
        </w:rPr>
        <w:t xml:space="preserve"> </w:t>
      </w:r>
    </w:p>
    <w:p w:rsidR="00A76E06" w:rsidRPr="006A7EE2" w:rsidRDefault="00A76E06" w:rsidP="00A76E06">
      <w:pPr>
        <w:rPr>
          <w:rFonts w:ascii="Arial" w:hAnsi="Arial" w:cs="Arial"/>
        </w:rPr>
      </w:pPr>
      <w:r w:rsidRPr="006A7EE2">
        <w:t>This resource shall support the resource URI variables defined in table 6.2.3.2.2-1</w:t>
      </w:r>
      <w:r w:rsidRPr="006A7EE2">
        <w:rPr>
          <w:rFonts w:ascii="Arial" w:hAnsi="Arial" w:cs="Arial"/>
        </w:rPr>
        <w:t>.</w:t>
      </w:r>
    </w:p>
    <w:p w:rsidR="00A76E06" w:rsidRPr="006A7EE2" w:rsidRDefault="00A76E06" w:rsidP="00A76E06">
      <w:pPr>
        <w:pStyle w:val="TH"/>
        <w:rPr>
          <w:rFonts w:cs="Arial"/>
        </w:rPr>
      </w:pPr>
      <w:r w:rsidRPr="006A7EE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76E06" w:rsidRPr="006A7EE2" w:rsidRDefault="00A76E06" w:rsidP="00134EA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76E06" w:rsidRPr="006A7EE2" w:rsidRDefault="00A76E06" w:rsidP="00134EA8">
            <w:pPr>
              <w:pStyle w:val="TAH"/>
            </w:pPr>
            <w:r w:rsidRPr="006A7EE2">
              <w:t>Definition</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76E06" w:rsidRPr="006A7EE2" w:rsidRDefault="00A76E06" w:rsidP="00134EA8">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76E06" w:rsidRPr="006A7EE2" w:rsidRDefault="00A76E06" w:rsidP="00134EA8">
            <w:pPr>
              <w:pStyle w:val="TAL"/>
            </w:pPr>
            <w:r w:rsidRPr="006A7EE2">
              <w:t>See clause</w:t>
            </w:r>
            <w:r w:rsidRPr="006A7EE2">
              <w:rPr>
                <w:lang w:val="en-US" w:eastAsia="zh-CN"/>
              </w:rPr>
              <w:t> </w:t>
            </w:r>
            <w:r w:rsidRPr="006A7EE2">
              <w:t>6.2.1</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tcPr>
          <w:p w:rsidR="00A76E06" w:rsidRPr="006A7EE2" w:rsidRDefault="00A76E06" w:rsidP="00134EA8">
            <w:pPr>
              <w:pStyle w:val="TAL"/>
            </w:pPr>
            <w:r w:rsidRPr="006A7EE2">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76E06" w:rsidRPr="006A7EE2" w:rsidRDefault="00A76E06" w:rsidP="00134EA8">
            <w:pPr>
              <w:pStyle w:val="TAL"/>
            </w:pPr>
            <w:r w:rsidRPr="006A7EE2">
              <w:t xml:space="preserve">Represents the Subscription Identifier SUPI or GPSI (see 3GPP TS 23.501 [2] clause 5.9.2) </w:t>
            </w:r>
            <w:r w:rsidRPr="006A7EE2">
              <w:br/>
              <w:t>SUPI (i.e. imsi or nai) is used with the PUT and PATCH methods; SUPI (i.e. imsi or nai) or GPSI (i.e. msisdn or extid) is used with the GET method.</w:t>
            </w:r>
            <w:r w:rsidRPr="006A7EE2">
              <w:br/>
            </w:r>
            <w:r w:rsidRPr="006A7EE2">
              <w:tab/>
              <w:t>pattern: "(imsi-[0-9]{5,15}|nai-.+|</w:t>
            </w:r>
            <w:ins w:id="66" w:author="Huawei" w:date="2020-02-05T09:15:00Z">
              <w:r w:rsidR="00CA7C62">
                <w:t>gc</w:t>
              </w:r>
              <w:r w:rsidR="00CA7C62" w:rsidRPr="006A7EE2">
                <w:t>i-.+|</w:t>
              </w:r>
              <w:r w:rsidR="00CA7C62">
                <w:t>gl</w:t>
              </w:r>
              <w:r w:rsidR="00CA7C62" w:rsidRPr="006A7EE2">
                <w:t>i-.+|</w:t>
              </w:r>
            </w:ins>
            <w:r w:rsidRPr="006A7EE2">
              <w:t>msisdn-[0-9]{5,15}|extid-[^@]+@[^@]+|.+)"</w:t>
            </w:r>
          </w:p>
        </w:tc>
      </w:tr>
    </w:tbl>
    <w:p w:rsidR="00D2244A" w:rsidRDefault="00D2244A" w:rsidP="00D2244A"/>
    <w:p w:rsidR="00A76E06" w:rsidRPr="009854A4" w:rsidRDefault="00A76E06" w:rsidP="00A76E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76E06" w:rsidRPr="006A7EE2" w:rsidRDefault="00A76E06" w:rsidP="00A76E06">
      <w:pPr>
        <w:pStyle w:val="5"/>
      </w:pPr>
      <w:bookmarkStart w:id="67" w:name="_Toc11338648"/>
      <w:bookmarkStart w:id="68" w:name="_Toc27585323"/>
      <w:r w:rsidRPr="006A7EE2">
        <w:t>6.2.3.3.2</w:t>
      </w:r>
      <w:r w:rsidRPr="006A7EE2">
        <w:tab/>
        <w:t>Resource Definition</w:t>
      </w:r>
      <w:bookmarkEnd w:id="67"/>
      <w:bookmarkEnd w:id="68"/>
    </w:p>
    <w:p w:rsidR="00A76E06" w:rsidRPr="006A7EE2" w:rsidRDefault="00A76E06" w:rsidP="00A76E06">
      <w:r w:rsidRPr="006A7EE2">
        <w:t>Resource URI: {apiRoot}/nudm-uecm/v1/{ueId}/registrations/amf-non-3gpp-access/</w:t>
      </w:r>
    </w:p>
    <w:p w:rsidR="00A76E06" w:rsidRPr="006A7EE2" w:rsidRDefault="00A76E06" w:rsidP="00A76E06">
      <w:pPr>
        <w:rPr>
          <w:rFonts w:ascii="Arial" w:hAnsi="Arial" w:cs="Arial"/>
        </w:rPr>
      </w:pPr>
      <w:r w:rsidRPr="006A7EE2">
        <w:t>This resource shall support the resource URI variables defined in table 6.2.3.3.2-1</w:t>
      </w:r>
      <w:r w:rsidRPr="006A7EE2">
        <w:rPr>
          <w:rFonts w:ascii="Arial" w:hAnsi="Arial" w:cs="Arial"/>
        </w:rPr>
        <w:t>.</w:t>
      </w:r>
    </w:p>
    <w:p w:rsidR="00A76E06" w:rsidRPr="006A7EE2" w:rsidRDefault="00A76E06" w:rsidP="00A76E06">
      <w:pPr>
        <w:pStyle w:val="TH"/>
        <w:rPr>
          <w:rFonts w:cs="Arial"/>
        </w:rPr>
      </w:pPr>
      <w:r w:rsidRPr="006A7EE2">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76E06" w:rsidRPr="006A7EE2" w:rsidRDefault="00A76E06" w:rsidP="00134EA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76E06" w:rsidRPr="006A7EE2" w:rsidRDefault="00A76E06" w:rsidP="00134EA8">
            <w:pPr>
              <w:pStyle w:val="TAH"/>
            </w:pPr>
            <w:r w:rsidRPr="006A7EE2">
              <w:t>Definition</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76E06" w:rsidRPr="006A7EE2" w:rsidRDefault="00A76E06" w:rsidP="00134EA8">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76E06" w:rsidRPr="006A7EE2" w:rsidRDefault="00A76E06" w:rsidP="00134EA8">
            <w:pPr>
              <w:pStyle w:val="TAL"/>
            </w:pPr>
            <w:r w:rsidRPr="006A7EE2">
              <w:t>See clause</w:t>
            </w:r>
            <w:r w:rsidRPr="006A7EE2">
              <w:rPr>
                <w:lang w:val="en-US" w:eastAsia="zh-CN"/>
              </w:rPr>
              <w:t> </w:t>
            </w:r>
            <w:r w:rsidRPr="006A7EE2">
              <w:t>6.2.1</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tcPr>
          <w:p w:rsidR="00A76E06" w:rsidRPr="006A7EE2" w:rsidRDefault="00A76E06" w:rsidP="00134EA8">
            <w:pPr>
              <w:pStyle w:val="TAL"/>
            </w:pPr>
            <w:r w:rsidRPr="006A7EE2">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76E06" w:rsidRPr="006A7EE2" w:rsidRDefault="00A76E06" w:rsidP="00134EA8">
            <w:pPr>
              <w:pStyle w:val="TAL"/>
            </w:pPr>
            <w:r w:rsidRPr="006A7EE2">
              <w:t xml:space="preserve">Represents the Subscription Identifier SUPI or GPSI (see 3GPP TS 23.501 [2] clause 5.9.2) </w:t>
            </w:r>
            <w:r w:rsidRPr="006A7EE2">
              <w:br/>
              <w:t>SUPI (i.e. imsi or nai) is used with the PUT and PATCH methods; SUPI (i.e. imsi or nai) or GPSI (i.e. msisdn or extid) is used with the GET method.</w:t>
            </w:r>
            <w:r w:rsidRPr="006A7EE2">
              <w:br/>
            </w:r>
            <w:r w:rsidRPr="006A7EE2">
              <w:tab/>
              <w:t>pattern: "(imsi-[0-9]{5,15}|nai-.+|</w:t>
            </w:r>
            <w:ins w:id="69" w:author="Huawei" w:date="2020-02-05T09:15:00Z">
              <w:r w:rsidR="00CA7C62">
                <w:t>gc</w:t>
              </w:r>
              <w:r w:rsidR="00CA7C62" w:rsidRPr="006A7EE2">
                <w:t>i-.+|</w:t>
              </w:r>
              <w:r w:rsidR="00CA7C62">
                <w:t>gl</w:t>
              </w:r>
              <w:r w:rsidR="00CA7C62" w:rsidRPr="006A7EE2">
                <w:t>i-.+|</w:t>
              </w:r>
            </w:ins>
            <w:r w:rsidRPr="006A7EE2">
              <w:t>msisdn-[0-9]{5,15}|extid-[^@]+@[^@]+|.+)"</w:t>
            </w:r>
          </w:p>
        </w:tc>
      </w:tr>
    </w:tbl>
    <w:p w:rsidR="00D2244A" w:rsidRDefault="00D2244A" w:rsidP="00D2244A"/>
    <w:p w:rsidR="00D2244A" w:rsidRDefault="00D2244A" w:rsidP="00D2244A"/>
    <w:p w:rsidR="00A76E06" w:rsidRPr="009854A4" w:rsidRDefault="00A76E06" w:rsidP="00A76E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A76E06" w:rsidRPr="006A7EE2" w:rsidRDefault="00A76E06" w:rsidP="00A76E06">
      <w:pPr>
        <w:pStyle w:val="5"/>
      </w:pPr>
      <w:bookmarkStart w:id="70" w:name="_Toc11338655"/>
      <w:bookmarkStart w:id="71" w:name="_Toc27585330"/>
      <w:r w:rsidRPr="006A7EE2">
        <w:t>6.2.3.4.2</w:t>
      </w:r>
      <w:r w:rsidRPr="006A7EE2">
        <w:tab/>
        <w:t>Resource Definition</w:t>
      </w:r>
      <w:bookmarkEnd w:id="70"/>
      <w:bookmarkEnd w:id="71"/>
    </w:p>
    <w:p w:rsidR="00A76E06" w:rsidRPr="006A7EE2" w:rsidRDefault="00A76E06" w:rsidP="00A76E06">
      <w:r w:rsidRPr="006A7EE2">
        <w:t>Resource URI: {apiRoot}/nudm-uecm/v1/{ueId}/registrations/smf-registrations</w:t>
      </w:r>
    </w:p>
    <w:p w:rsidR="00A76E06" w:rsidRPr="006A7EE2" w:rsidRDefault="00A76E06" w:rsidP="00A76E06">
      <w:pPr>
        <w:rPr>
          <w:rFonts w:ascii="Arial" w:hAnsi="Arial" w:cs="Arial"/>
        </w:rPr>
      </w:pPr>
      <w:r w:rsidRPr="006A7EE2">
        <w:t>This resource shall support the resource URI variables defined in table 6.2.3.4.2-1</w:t>
      </w:r>
      <w:r w:rsidRPr="006A7EE2">
        <w:rPr>
          <w:rFonts w:ascii="Arial" w:hAnsi="Arial" w:cs="Arial"/>
        </w:rPr>
        <w:t>.</w:t>
      </w:r>
    </w:p>
    <w:p w:rsidR="00A76E06" w:rsidRPr="006A7EE2" w:rsidRDefault="00A76E06" w:rsidP="00A76E06">
      <w:pPr>
        <w:pStyle w:val="TH"/>
        <w:rPr>
          <w:rFonts w:cs="Arial"/>
        </w:rPr>
      </w:pPr>
      <w:r w:rsidRPr="006A7EE2">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76E06" w:rsidRPr="006A7EE2" w:rsidRDefault="00A76E06" w:rsidP="00134EA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76E06" w:rsidRPr="006A7EE2" w:rsidRDefault="00A76E06" w:rsidP="00134EA8">
            <w:pPr>
              <w:pStyle w:val="TAH"/>
            </w:pPr>
            <w:r w:rsidRPr="006A7EE2">
              <w:t>Definition</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76E06" w:rsidRPr="006A7EE2" w:rsidRDefault="00A76E06" w:rsidP="00134EA8">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76E06" w:rsidRPr="006A7EE2" w:rsidRDefault="00A76E06" w:rsidP="00134EA8">
            <w:pPr>
              <w:pStyle w:val="TAL"/>
            </w:pPr>
            <w:r w:rsidRPr="006A7EE2">
              <w:t>See clause</w:t>
            </w:r>
            <w:r w:rsidRPr="006A7EE2">
              <w:rPr>
                <w:lang w:val="en-US" w:eastAsia="zh-CN"/>
              </w:rPr>
              <w:t> </w:t>
            </w:r>
            <w:r w:rsidRPr="006A7EE2">
              <w:t>6.4.1</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tcPr>
          <w:p w:rsidR="00A76E06" w:rsidRPr="006A7EE2" w:rsidRDefault="00A76E06" w:rsidP="00134EA8">
            <w:pPr>
              <w:pStyle w:val="TAL"/>
            </w:pPr>
            <w:r w:rsidRPr="006A7EE2">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76E06" w:rsidRPr="006A7EE2" w:rsidRDefault="00A76E06" w:rsidP="00134EA8">
            <w:pPr>
              <w:pStyle w:val="TAL"/>
            </w:pPr>
            <w:r w:rsidRPr="006A7EE2">
              <w:t>Represents the Subscription Identifier SUPI or GPSI (see 3GPP TS 23.501 [2] clause 5.9.2)</w:t>
            </w:r>
            <w:r w:rsidRPr="006A7EE2">
              <w:br/>
            </w:r>
            <w:r w:rsidRPr="006A7EE2">
              <w:tab/>
              <w:t>pattern: "^(imsi-[0-9]{5,15}|nai-.+|</w:t>
            </w:r>
            <w:ins w:id="72" w:author="Huawei" w:date="2020-02-05T09:15:00Z">
              <w:r w:rsidR="00CA7C62">
                <w:t>gc</w:t>
              </w:r>
              <w:r w:rsidR="00CA7C62" w:rsidRPr="006A7EE2">
                <w:t>i-.+|</w:t>
              </w:r>
              <w:r w:rsidR="00CA7C62">
                <w:t>gl</w:t>
              </w:r>
              <w:r w:rsidR="00CA7C62" w:rsidRPr="006A7EE2">
                <w:t>i-.+|</w:t>
              </w:r>
            </w:ins>
            <w:r w:rsidRPr="006A7EE2">
              <w:t>msisdn-[0-9]{5,15}|extid-[^@]+@[^@]+|.+)$"</w:t>
            </w:r>
          </w:p>
        </w:tc>
      </w:tr>
    </w:tbl>
    <w:p w:rsidR="00D2244A" w:rsidRPr="00A76E06" w:rsidRDefault="00D2244A" w:rsidP="00D2244A"/>
    <w:p w:rsidR="00A76E06" w:rsidRPr="009854A4" w:rsidRDefault="00A76E06" w:rsidP="00A76E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76E06" w:rsidRPr="006A7EE2" w:rsidRDefault="00A76E06" w:rsidP="00A76E06">
      <w:pPr>
        <w:pStyle w:val="5"/>
      </w:pPr>
      <w:bookmarkStart w:id="73" w:name="_Toc11338658"/>
      <w:bookmarkStart w:id="74" w:name="_Toc27585334"/>
      <w:r w:rsidRPr="006A7EE2">
        <w:t>6.2.3.5.1</w:t>
      </w:r>
      <w:r w:rsidRPr="006A7EE2">
        <w:tab/>
        <w:t>Resource Definition</w:t>
      </w:r>
      <w:bookmarkEnd w:id="73"/>
      <w:bookmarkEnd w:id="74"/>
    </w:p>
    <w:p w:rsidR="00A76E06" w:rsidRPr="006A7EE2" w:rsidRDefault="00A76E06" w:rsidP="00A76E06">
      <w:r w:rsidRPr="006A7EE2">
        <w:t>Resource URI: {apiRoot}/nudm-uecm/v1/{ueId}/registrations/smf-registrations/{pduSessionId}</w:t>
      </w:r>
    </w:p>
    <w:p w:rsidR="00A76E06" w:rsidRPr="006A7EE2" w:rsidRDefault="00A76E06" w:rsidP="00A76E06">
      <w:pPr>
        <w:rPr>
          <w:rFonts w:ascii="Arial" w:hAnsi="Arial" w:cs="Arial"/>
        </w:rPr>
      </w:pPr>
      <w:r w:rsidRPr="006A7EE2">
        <w:t>This resource shall support the resource URI variables defined in table 6.2.3.5.1-1</w:t>
      </w:r>
      <w:r w:rsidRPr="006A7EE2">
        <w:rPr>
          <w:rFonts w:ascii="Arial" w:hAnsi="Arial" w:cs="Arial"/>
        </w:rPr>
        <w:t>.</w:t>
      </w:r>
    </w:p>
    <w:p w:rsidR="00A76E06" w:rsidRPr="006A7EE2" w:rsidRDefault="00A76E06" w:rsidP="00A76E06">
      <w:pPr>
        <w:pStyle w:val="TH"/>
        <w:rPr>
          <w:rFonts w:cs="Arial"/>
        </w:rPr>
      </w:pPr>
      <w:r w:rsidRPr="006A7EE2">
        <w:t>Table 6.2.3.5.1-1: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76E06" w:rsidRPr="006A7EE2" w:rsidRDefault="00A76E06" w:rsidP="00134EA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76E06" w:rsidRPr="006A7EE2" w:rsidRDefault="00A76E06" w:rsidP="00134EA8">
            <w:pPr>
              <w:pStyle w:val="TAH"/>
            </w:pPr>
            <w:r w:rsidRPr="006A7EE2">
              <w:t>Definition</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76E06" w:rsidRPr="006A7EE2" w:rsidRDefault="00A76E06" w:rsidP="00134EA8">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76E06" w:rsidRPr="006A7EE2" w:rsidRDefault="00A76E06" w:rsidP="00134EA8">
            <w:pPr>
              <w:pStyle w:val="TAL"/>
            </w:pPr>
            <w:r w:rsidRPr="006A7EE2">
              <w:t>See clause</w:t>
            </w:r>
            <w:r w:rsidRPr="006A7EE2">
              <w:rPr>
                <w:lang w:val="en-US" w:eastAsia="zh-CN"/>
              </w:rPr>
              <w:t> </w:t>
            </w:r>
            <w:r w:rsidRPr="006A7EE2">
              <w:t>6.1.1</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tcPr>
          <w:p w:rsidR="00A76E06" w:rsidRPr="006A7EE2" w:rsidRDefault="00A76E06" w:rsidP="00134EA8">
            <w:pPr>
              <w:pStyle w:val="TAL"/>
            </w:pPr>
            <w:r w:rsidRPr="006A7EE2">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76E06" w:rsidRPr="006A7EE2" w:rsidRDefault="00A76E06" w:rsidP="00134EA8">
            <w:pPr>
              <w:pStyle w:val="TAL"/>
            </w:pPr>
            <w:r w:rsidRPr="006A7EE2">
              <w:t>Represents the Subscription Identifier (see 3GPP TS 23.501 [2] clause 5.9.2)</w:t>
            </w:r>
            <w:r w:rsidRPr="006A7EE2">
              <w:br/>
              <w:t>SUPI (i.e. imsi or nai) is used with the PUT, DELETE and PATCH methods;</w:t>
            </w:r>
            <w:r w:rsidRPr="006A7EE2">
              <w:br/>
            </w:r>
            <w:r w:rsidRPr="006A7EE2">
              <w:tab/>
              <w:t>pattern: "(imsi-[0-9]{5,15}|nai-.+|</w:t>
            </w:r>
            <w:ins w:id="75" w:author="Huawei" w:date="2020-02-05T09:15:00Z">
              <w:r w:rsidR="00CA7C62">
                <w:t>gc</w:t>
              </w:r>
              <w:r w:rsidR="00CA7C62" w:rsidRPr="006A7EE2">
                <w:t>i-.+|</w:t>
              </w:r>
              <w:r w:rsidR="00CA7C62">
                <w:t>gl</w:t>
              </w:r>
              <w:r w:rsidR="00CA7C62" w:rsidRPr="006A7EE2">
                <w:t>i-.+|</w:t>
              </w:r>
            </w:ins>
            <w:r w:rsidRPr="006A7EE2">
              <w:t>msisdn-[0-9]{5,15}|extid-[^@]+@[^@]+|.+)"</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tcPr>
          <w:p w:rsidR="00A76E06" w:rsidRPr="006A7EE2" w:rsidRDefault="00A76E06" w:rsidP="00134EA8">
            <w:pPr>
              <w:pStyle w:val="TAL"/>
            </w:pPr>
            <w:r w:rsidRPr="006A7EE2">
              <w:t>pduSessionId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A76E06" w:rsidRPr="006A7EE2" w:rsidRDefault="00A76E06" w:rsidP="00134EA8">
            <w:pPr>
              <w:pStyle w:val="TAL"/>
            </w:pPr>
            <w:r w:rsidRPr="006A7EE2">
              <w:t xml:space="preserve">The pduSessionId identifies an individual SMF registration. </w:t>
            </w:r>
          </w:p>
        </w:tc>
      </w:tr>
    </w:tbl>
    <w:p w:rsidR="00D2244A" w:rsidRPr="00A76E06" w:rsidRDefault="00D2244A" w:rsidP="00D2244A"/>
    <w:p w:rsidR="00A76E06" w:rsidRPr="009854A4" w:rsidRDefault="00A76E06" w:rsidP="00A76E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76E06" w:rsidRPr="006A7EE2" w:rsidRDefault="00A76E06" w:rsidP="00A76E06">
      <w:pPr>
        <w:pStyle w:val="5"/>
      </w:pPr>
      <w:bookmarkStart w:id="76" w:name="_Toc11338664"/>
      <w:bookmarkStart w:id="77" w:name="_Toc27585340"/>
      <w:r w:rsidRPr="006A7EE2">
        <w:t>6.2.3.6.2</w:t>
      </w:r>
      <w:r w:rsidRPr="006A7EE2">
        <w:tab/>
        <w:t>Resource Definition</w:t>
      </w:r>
      <w:bookmarkEnd w:id="76"/>
      <w:bookmarkEnd w:id="77"/>
    </w:p>
    <w:p w:rsidR="00A76E06" w:rsidRPr="006A7EE2" w:rsidRDefault="00A76E06" w:rsidP="00A76E06">
      <w:r w:rsidRPr="006A7EE2">
        <w:t>Resource URI: {apiRoot}/nudm-uecm/v1/{ueId}/registrations/smsf-3gpp-access</w:t>
      </w:r>
      <w:r w:rsidRPr="006A7EE2">
        <w:rPr>
          <w:b/>
        </w:rPr>
        <w:t xml:space="preserve"> </w:t>
      </w:r>
    </w:p>
    <w:p w:rsidR="00A76E06" w:rsidRPr="006A7EE2" w:rsidRDefault="00A76E06" w:rsidP="00A76E06">
      <w:pPr>
        <w:rPr>
          <w:rFonts w:ascii="Arial" w:hAnsi="Arial" w:cs="Arial"/>
        </w:rPr>
      </w:pPr>
      <w:r w:rsidRPr="006A7EE2">
        <w:t>This resource shall support the resource URI variables defined in table 6.2.3.6.2-1</w:t>
      </w:r>
      <w:r w:rsidRPr="006A7EE2">
        <w:rPr>
          <w:rFonts w:ascii="Arial" w:hAnsi="Arial" w:cs="Arial"/>
        </w:rPr>
        <w:t>.</w:t>
      </w:r>
    </w:p>
    <w:p w:rsidR="00A76E06" w:rsidRPr="006A7EE2" w:rsidRDefault="00A76E06" w:rsidP="00A76E06">
      <w:pPr>
        <w:pStyle w:val="TH"/>
        <w:rPr>
          <w:rFonts w:cs="Arial"/>
        </w:rPr>
      </w:pPr>
      <w:r w:rsidRPr="006A7EE2">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76E06" w:rsidRPr="006A7EE2" w:rsidRDefault="00A76E06" w:rsidP="00134EA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76E06" w:rsidRPr="006A7EE2" w:rsidRDefault="00A76E06" w:rsidP="00134EA8">
            <w:pPr>
              <w:pStyle w:val="TAH"/>
            </w:pPr>
            <w:r w:rsidRPr="006A7EE2">
              <w:t>Definition</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76E06" w:rsidRPr="006A7EE2" w:rsidRDefault="00A76E06" w:rsidP="00134EA8">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76E06" w:rsidRPr="006A7EE2" w:rsidRDefault="00A76E06" w:rsidP="00134EA8">
            <w:pPr>
              <w:pStyle w:val="TAL"/>
            </w:pPr>
            <w:r w:rsidRPr="006A7EE2">
              <w:t>See clause</w:t>
            </w:r>
            <w:r w:rsidRPr="006A7EE2">
              <w:rPr>
                <w:lang w:val="en-US" w:eastAsia="zh-CN"/>
              </w:rPr>
              <w:t> </w:t>
            </w:r>
            <w:r w:rsidRPr="006A7EE2">
              <w:t>6.2.1</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tcPr>
          <w:p w:rsidR="00A76E06" w:rsidRPr="006A7EE2" w:rsidRDefault="00A76E06" w:rsidP="00134EA8">
            <w:pPr>
              <w:pStyle w:val="TAL"/>
            </w:pPr>
            <w:r w:rsidRPr="006A7EE2">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76E06" w:rsidRPr="006A7EE2" w:rsidRDefault="00A76E06" w:rsidP="00134EA8">
            <w:pPr>
              <w:pStyle w:val="TAL"/>
            </w:pPr>
            <w:r w:rsidRPr="006A7EE2">
              <w:t xml:space="preserve">Represents the Subscription Identifier SUPI or GPSI (see 3GPP TS 23.501 [2] clause 5.9.2) </w:t>
            </w:r>
            <w:r w:rsidRPr="006A7EE2">
              <w:br/>
              <w:t>SUPI (i.e. imsi or nai) is used with the PUT, DELETE and PATCH methods; GPSI (i.e. msisdn or extid) is used with the GET method.</w:t>
            </w:r>
            <w:r w:rsidRPr="006A7EE2">
              <w:br/>
            </w:r>
            <w:r w:rsidRPr="006A7EE2">
              <w:tab/>
              <w:t>pattern: "(imsi-[0-9]{5,15}|nai-.+|</w:t>
            </w:r>
            <w:ins w:id="78" w:author="Huawei" w:date="2020-02-05T09:16:00Z">
              <w:r w:rsidR="00CA7C62">
                <w:t>gc</w:t>
              </w:r>
              <w:r w:rsidR="00CA7C62" w:rsidRPr="006A7EE2">
                <w:t>i-.+|</w:t>
              </w:r>
              <w:r w:rsidR="00CA7C62">
                <w:t>gl</w:t>
              </w:r>
              <w:r w:rsidR="00CA7C62" w:rsidRPr="006A7EE2">
                <w:t>i-.+|</w:t>
              </w:r>
            </w:ins>
            <w:r w:rsidRPr="006A7EE2">
              <w:t>msisdn-[0-9]{5,15}|extid-[^@]+@[^@]+|.+)"</w:t>
            </w:r>
          </w:p>
        </w:tc>
      </w:tr>
    </w:tbl>
    <w:p w:rsidR="00D2244A" w:rsidRDefault="00D2244A" w:rsidP="00D2244A"/>
    <w:p w:rsidR="00A76E06" w:rsidRPr="009854A4" w:rsidRDefault="00A76E06" w:rsidP="00A76E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76E06" w:rsidRPr="006A7EE2" w:rsidRDefault="00A76E06" w:rsidP="00A76E06">
      <w:pPr>
        <w:pStyle w:val="5"/>
      </w:pPr>
      <w:bookmarkStart w:id="79" w:name="_Toc11338671"/>
      <w:bookmarkStart w:id="80" w:name="_Toc27585347"/>
      <w:r w:rsidRPr="006A7EE2">
        <w:t>6.2.3.7.2</w:t>
      </w:r>
      <w:r w:rsidRPr="006A7EE2">
        <w:tab/>
        <w:t>Resource Definition</w:t>
      </w:r>
      <w:bookmarkEnd w:id="79"/>
      <w:bookmarkEnd w:id="80"/>
    </w:p>
    <w:p w:rsidR="00A76E06" w:rsidRPr="006A7EE2" w:rsidRDefault="00A76E06" w:rsidP="00A76E06">
      <w:r w:rsidRPr="006A7EE2">
        <w:t>Resource URI: {apiRoot}/nudm-uecm/v1/{ueId}/registrations/smsf-non-3gpp-access</w:t>
      </w:r>
      <w:r w:rsidRPr="006A7EE2">
        <w:rPr>
          <w:b/>
        </w:rPr>
        <w:t xml:space="preserve"> </w:t>
      </w:r>
    </w:p>
    <w:p w:rsidR="00A76E06" w:rsidRPr="006A7EE2" w:rsidRDefault="00A76E06" w:rsidP="00A76E06">
      <w:pPr>
        <w:rPr>
          <w:rFonts w:ascii="Arial" w:hAnsi="Arial" w:cs="Arial"/>
        </w:rPr>
      </w:pPr>
      <w:r w:rsidRPr="006A7EE2">
        <w:t>This resource shall support the resource URI variables defined in table 6.2.3.7.2-1</w:t>
      </w:r>
      <w:r w:rsidRPr="006A7EE2">
        <w:rPr>
          <w:rFonts w:ascii="Arial" w:hAnsi="Arial" w:cs="Arial"/>
        </w:rPr>
        <w:t>.</w:t>
      </w:r>
    </w:p>
    <w:p w:rsidR="00A76E06" w:rsidRPr="006A7EE2" w:rsidRDefault="00A76E06" w:rsidP="00A76E06">
      <w:pPr>
        <w:pStyle w:val="TH"/>
        <w:rPr>
          <w:rFonts w:cs="Arial"/>
        </w:rPr>
      </w:pPr>
      <w:r w:rsidRPr="006A7EE2">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76E06" w:rsidRPr="006A7EE2" w:rsidRDefault="00A76E06" w:rsidP="00134EA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76E06" w:rsidRPr="006A7EE2" w:rsidRDefault="00A76E06" w:rsidP="00134EA8">
            <w:pPr>
              <w:pStyle w:val="TAH"/>
            </w:pPr>
            <w:r w:rsidRPr="006A7EE2">
              <w:t>Definition</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76E06" w:rsidRPr="006A7EE2" w:rsidRDefault="00A76E06" w:rsidP="00134EA8">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76E06" w:rsidRPr="006A7EE2" w:rsidRDefault="00A76E06" w:rsidP="00134EA8">
            <w:pPr>
              <w:pStyle w:val="TAL"/>
            </w:pPr>
            <w:r w:rsidRPr="006A7EE2">
              <w:t>See clause</w:t>
            </w:r>
            <w:r w:rsidRPr="006A7EE2">
              <w:rPr>
                <w:lang w:val="en-US" w:eastAsia="zh-CN"/>
              </w:rPr>
              <w:t> </w:t>
            </w:r>
            <w:r w:rsidRPr="006A7EE2">
              <w:t>6.2.1</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tcPr>
          <w:p w:rsidR="00A76E06" w:rsidRPr="006A7EE2" w:rsidRDefault="00A76E06" w:rsidP="00134EA8">
            <w:pPr>
              <w:pStyle w:val="TAL"/>
            </w:pPr>
            <w:r w:rsidRPr="006A7EE2">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76E06" w:rsidRPr="006A7EE2" w:rsidRDefault="00A76E06" w:rsidP="00134EA8">
            <w:pPr>
              <w:pStyle w:val="TAL"/>
            </w:pPr>
            <w:r w:rsidRPr="006A7EE2">
              <w:t xml:space="preserve">Represents the Subscription Identifier SUPI or GPSI (see 3GPP TS 23.501 [2] clause 5.9.2) </w:t>
            </w:r>
            <w:r w:rsidRPr="006A7EE2">
              <w:br/>
              <w:t>SUPI (i.e. imsi or nai) is used with the PUT, DELETE and PATCH methods; GPSI (i.e. msisdn or extid) is used with the GET method.</w:t>
            </w:r>
            <w:r w:rsidRPr="006A7EE2">
              <w:br/>
            </w:r>
            <w:r w:rsidRPr="006A7EE2">
              <w:tab/>
              <w:t>pattern: "(imsi-[0-9]{5,15}|nai-.+|</w:t>
            </w:r>
            <w:ins w:id="81" w:author="Huawei" w:date="2020-02-05T09:16:00Z">
              <w:r w:rsidR="00CA7C62">
                <w:t>gc</w:t>
              </w:r>
              <w:r w:rsidR="00CA7C62" w:rsidRPr="006A7EE2">
                <w:t>i-.+|</w:t>
              </w:r>
              <w:r w:rsidR="00CA7C62">
                <w:t>gl</w:t>
              </w:r>
              <w:r w:rsidR="00CA7C62" w:rsidRPr="006A7EE2">
                <w:t>i-.+|</w:t>
              </w:r>
            </w:ins>
            <w:r w:rsidRPr="006A7EE2">
              <w:t>msisdn-[0-9]{5,15}|extid-[^@]+@[^@]+|.+)"</w:t>
            </w:r>
          </w:p>
        </w:tc>
      </w:tr>
    </w:tbl>
    <w:p w:rsidR="00A76E06" w:rsidRDefault="00A76E06" w:rsidP="00D2244A"/>
    <w:p w:rsidR="00A76E06" w:rsidRPr="009854A4" w:rsidRDefault="00A76E06" w:rsidP="00A76E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76E06" w:rsidRPr="00D2244A" w:rsidRDefault="00A76E06" w:rsidP="00D2244A"/>
    <w:p w:rsidR="00D2244A" w:rsidRPr="006A7EE2" w:rsidRDefault="00D2244A" w:rsidP="00D2244A">
      <w:pPr>
        <w:pStyle w:val="5"/>
      </w:pPr>
      <w:r w:rsidRPr="006A7EE2">
        <w:t>6.3.3.2.2</w:t>
      </w:r>
      <w:r w:rsidRPr="006A7EE2">
        <w:tab/>
        <w:t>Resource Definition</w:t>
      </w:r>
      <w:bookmarkEnd w:id="9"/>
      <w:bookmarkEnd w:id="10"/>
    </w:p>
    <w:p w:rsidR="00D2244A" w:rsidRPr="006A7EE2" w:rsidRDefault="00D2244A" w:rsidP="00D2244A">
      <w:r w:rsidRPr="006A7EE2">
        <w:t>Resource URI: {apiRoot}/nudm-ueau/v1/{supiOrSuci}/security-information</w:t>
      </w:r>
    </w:p>
    <w:p w:rsidR="00D2244A" w:rsidRPr="006A7EE2" w:rsidRDefault="00D2244A" w:rsidP="00D2244A">
      <w:pPr>
        <w:rPr>
          <w:rFonts w:ascii="Arial" w:hAnsi="Arial" w:cs="Arial"/>
        </w:rPr>
      </w:pPr>
      <w:r w:rsidRPr="006A7EE2">
        <w:t>This resource shall support the resource URI variables defined in table 6.3.3.2.2-1</w:t>
      </w:r>
      <w:r w:rsidRPr="006A7EE2">
        <w:rPr>
          <w:rFonts w:ascii="Arial" w:hAnsi="Arial" w:cs="Arial"/>
        </w:rPr>
        <w:t>.</w:t>
      </w:r>
    </w:p>
    <w:p w:rsidR="00D2244A" w:rsidRPr="006A7EE2" w:rsidRDefault="00D2244A" w:rsidP="00D2244A">
      <w:pPr>
        <w:pStyle w:val="TH"/>
        <w:rPr>
          <w:rFonts w:cs="Arial"/>
        </w:rPr>
      </w:pPr>
      <w:r w:rsidRPr="006A7EE2">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D2244A" w:rsidRPr="006A7EE2" w:rsidTr="00D2244A">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D2244A" w:rsidRPr="006A7EE2" w:rsidRDefault="00D2244A" w:rsidP="00D2244A">
            <w:pPr>
              <w:pStyle w:val="TAH"/>
            </w:pPr>
            <w:r w:rsidRPr="006A7EE2">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2244A" w:rsidRPr="006A7EE2" w:rsidRDefault="00D2244A" w:rsidP="00D2244A">
            <w:pPr>
              <w:pStyle w:val="TAH"/>
            </w:pPr>
            <w:r w:rsidRPr="006A7EE2">
              <w:t>Definition</w:t>
            </w:r>
          </w:p>
        </w:tc>
      </w:tr>
      <w:tr w:rsidR="00D2244A" w:rsidRPr="006A7EE2" w:rsidTr="00D2244A">
        <w:trPr>
          <w:jc w:val="center"/>
        </w:trPr>
        <w:tc>
          <w:tcPr>
            <w:tcW w:w="964" w:type="pct"/>
            <w:tcBorders>
              <w:top w:val="single" w:sz="6" w:space="0" w:color="000000"/>
              <w:left w:val="single" w:sz="6" w:space="0" w:color="000000"/>
              <w:bottom w:val="single" w:sz="6" w:space="0" w:color="000000"/>
              <w:right w:val="single" w:sz="6" w:space="0" w:color="000000"/>
            </w:tcBorders>
            <w:hideMark/>
          </w:tcPr>
          <w:p w:rsidR="00D2244A" w:rsidRPr="006A7EE2" w:rsidRDefault="00D2244A" w:rsidP="00D2244A">
            <w:pPr>
              <w:pStyle w:val="TAL"/>
            </w:pPr>
            <w:r w:rsidRPr="006A7EE2">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D2244A" w:rsidRPr="006A7EE2" w:rsidRDefault="00D2244A" w:rsidP="00D2244A">
            <w:pPr>
              <w:pStyle w:val="TAL"/>
            </w:pPr>
            <w:r w:rsidRPr="006A7EE2">
              <w:t>See clause</w:t>
            </w:r>
            <w:r w:rsidRPr="006A7EE2">
              <w:rPr>
                <w:lang w:val="en-US" w:eastAsia="zh-CN"/>
              </w:rPr>
              <w:t> </w:t>
            </w:r>
            <w:r w:rsidRPr="006A7EE2">
              <w:t>6.3.1</w:t>
            </w:r>
          </w:p>
        </w:tc>
      </w:tr>
      <w:tr w:rsidR="00D2244A" w:rsidRPr="006A7EE2" w:rsidTr="00D2244A">
        <w:trPr>
          <w:jc w:val="center"/>
        </w:trPr>
        <w:tc>
          <w:tcPr>
            <w:tcW w:w="964" w:type="pct"/>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L"/>
            </w:pPr>
            <w:r w:rsidRPr="006A7EE2">
              <w:t>supiOrSuci</w:t>
            </w:r>
          </w:p>
        </w:tc>
        <w:tc>
          <w:tcPr>
            <w:tcW w:w="4036" w:type="pct"/>
            <w:tcBorders>
              <w:top w:val="single" w:sz="6" w:space="0" w:color="000000"/>
              <w:left w:val="single" w:sz="6" w:space="0" w:color="000000"/>
              <w:bottom w:val="single" w:sz="6" w:space="0" w:color="000000"/>
              <w:right w:val="single" w:sz="6" w:space="0" w:color="000000"/>
            </w:tcBorders>
            <w:vAlign w:val="center"/>
          </w:tcPr>
          <w:p w:rsidR="00D2244A" w:rsidRPr="006A7EE2" w:rsidRDefault="00D2244A" w:rsidP="00D2244A">
            <w:pPr>
              <w:pStyle w:val="TAL"/>
            </w:pPr>
            <w:r w:rsidRPr="006A7EE2">
              <w:t>Represents the Subscription Permanent Identifier (see 3GPP TS 23.501 [2] clause 5.9.2), or Subscription Concealed Identifier (see 3GPP TS 23.003 [8]).</w:t>
            </w:r>
            <w:r w:rsidRPr="006A7EE2">
              <w:br/>
            </w:r>
          </w:p>
          <w:p w:rsidR="00D2244A" w:rsidRPr="006A7EE2" w:rsidRDefault="00D2244A" w:rsidP="00D2244A">
            <w:pPr>
              <w:pStyle w:val="TAL"/>
            </w:pPr>
            <w:r w:rsidRPr="006A7EE2">
              <w:t>Pattern: "^(imsi-[0-9]{5,15}|nai-.+|</w:t>
            </w:r>
            <w:ins w:id="82" w:author="Huawei" w:date="2020-02-05T09:16:00Z">
              <w:r w:rsidR="00CA7C62">
                <w:t>gc</w:t>
              </w:r>
              <w:r w:rsidR="00CA7C62" w:rsidRPr="006A7EE2">
                <w:t>i-.+|</w:t>
              </w:r>
              <w:r w:rsidR="00CA7C62">
                <w:t>gl</w:t>
              </w:r>
              <w:r w:rsidR="00CA7C62" w:rsidRPr="006A7EE2">
                <w:t>i-.+|</w:t>
              </w:r>
            </w:ins>
            <w:r w:rsidRPr="006A7EE2">
              <w:rPr>
                <w:lang w:val="en-US"/>
              </w:rPr>
              <w:t>suci-(0-[0-9]{3}-[0-9]{2,3}|[1-7]-.+)-[0-9]{1,4}-(0-0-.+|[a-fA-F1-9]-([1-9]|[1-9][0-9]|1[0-9]{2}|2[0-4][0-9]|25[0-5])-[a-fA-F0-9]+)</w:t>
            </w:r>
            <w:r w:rsidRPr="006A7EE2">
              <w:t>|.+)$"</w:t>
            </w:r>
          </w:p>
          <w:p w:rsidR="00D2244A" w:rsidRPr="006A7EE2" w:rsidRDefault="00D2244A" w:rsidP="00D2244A">
            <w:pPr>
              <w:pStyle w:val="TAL"/>
            </w:pPr>
          </w:p>
          <w:p w:rsidR="00D2244A" w:rsidRPr="006A7EE2" w:rsidRDefault="00D2244A" w:rsidP="00D2244A">
            <w:pPr>
              <w:pStyle w:val="TAL"/>
            </w:pPr>
            <w:r w:rsidRPr="006A7EE2">
              <w:t>(See NOTE 1, NOTE 2).</w:t>
            </w:r>
          </w:p>
        </w:tc>
      </w:tr>
      <w:tr w:rsidR="00D2244A" w:rsidRPr="006A7EE2" w:rsidTr="00D224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rsidR="00D2244A" w:rsidRPr="006A7EE2" w:rsidRDefault="00D2244A" w:rsidP="00D2244A">
            <w:pPr>
              <w:pStyle w:val="TAN"/>
            </w:pPr>
            <w:r w:rsidRPr="006A7EE2">
              <w:t>NOTE 1:</w:t>
            </w:r>
            <w:r w:rsidRPr="006A7EE2">
              <w:tab/>
              <w:t xml:space="preserve">The format for SUCI, when the corresponding SUPI is NAI-based, </w:t>
            </w:r>
            <w:ins w:id="83" w:author="Huawei" w:date="2020-02-05T09:17:00Z">
              <w:r w:rsidR="00CA7C62">
                <w:t>G</w:t>
              </w:r>
            </w:ins>
            <w:ins w:id="84" w:author="Huawei" w:date="2020-02-05T09:18:00Z">
              <w:r w:rsidR="00CA7C62">
                <w:t xml:space="preserve">CI-based or GLI-based, </w:t>
              </w:r>
            </w:ins>
            <w:r w:rsidRPr="006A7EE2">
              <w:t>contains a realm that may include a "minus" character ("-"), which is also used as field separator. Given that the NAI</w:t>
            </w:r>
            <w:ins w:id="85" w:author="Huawei" w:date="2020-02-05T09:18:00Z">
              <w:r w:rsidR="00CA7C62">
                <w:rPr>
                  <w:rFonts w:hint="eastAsia"/>
                  <w:lang w:eastAsia="zh-CN"/>
                </w:rPr>
                <w:t>/</w:t>
              </w:r>
              <w:r w:rsidR="00CA7C62">
                <w:rPr>
                  <w:lang w:eastAsia="zh-CN"/>
                </w:rPr>
                <w:t>GCI/GLI</w:t>
              </w:r>
            </w:ins>
            <w:r w:rsidRPr="006A7EE2">
              <w:t xml:space="preserve"> and its realm shall conform to IETF RFC 7542 [29], the regular expression defined here allows for non-ambiguous matching of the different fields of the SUCI, even when the realm contains the "minus" character. </w:t>
            </w:r>
          </w:p>
          <w:p w:rsidR="00D2244A" w:rsidRPr="006A7EE2" w:rsidRDefault="00D2244A" w:rsidP="00D2244A">
            <w:pPr>
              <w:pStyle w:val="TAN"/>
            </w:pPr>
            <w:r w:rsidRPr="006A7EE2">
              <w:t>NOTE 2:</w:t>
            </w:r>
            <w:r w:rsidRPr="006A7EE2">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rsidR="00D2244A" w:rsidRPr="006A7EE2" w:rsidRDefault="00D2244A" w:rsidP="00D2244A"/>
    <w:p w:rsidR="00467A05" w:rsidRPr="00D2244A" w:rsidRDefault="00467A05" w:rsidP="00467A05">
      <w:pPr>
        <w:pStyle w:val="B1"/>
      </w:pPr>
    </w:p>
    <w:p w:rsidR="00A607F7" w:rsidRPr="009854A4" w:rsidRDefault="00A607F7" w:rsidP="00A60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76E06" w:rsidRPr="006A7EE2" w:rsidRDefault="00A76E06" w:rsidP="00A76E06">
      <w:pPr>
        <w:pStyle w:val="5"/>
      </w:pPr>
      <w:bookmarkStart w:id="86" w:name="_Toc11338728"/>
      <w:bookmarkStart w:id="87" w:name="_Toc27585410"/>
      <w:r w:rsidRPr="006A7EE2">
        <w:t>6.3.3.3.2</w:t>
      </w:r>
      <w:r w:rsidRPr="006A7EE2">
        <w:tab/>
        <w:t>Resource Definition</w:t>
      </w:r>
      <w:bookmarkEnd w:id="86"/>
      <w:bookmarkEnd w:id="87"/>
    </w:p>
    <w:p w:rsidR="00A76E06" w:rsidRPr="006A7EE2" w:rsidRDefault="00A76E06" w:rsidP="00A76E06">
      <w:r w:rsidRPr="006A7EE2">
        <w:t>Resource URI: {apiRoot}/nudm-ueau/v1/{supi}/auth-events</w:t>
      </w:r>
    </w:p>
    <w:p w:rsidR="00A76E06" w:rsidRPr="006A7EE2" w:rsidRDefault="00A76E06" w:rsidP="00A76E06">
      <w:pPr>
        <w:rPr>
          <w:rFonts w:ascii="Arial" w:hAnsi="Arial" w:cs="Arial"/>
        </w:rPr>
      </w:pPr>
      <w:r w:rsidRPr="006A7EE2">
        <w:t>This resource shall support the resource URI variables defined in table 6.3.3.3.2-1</w:t>
      </w:r>
      <w:r w:rsidRPr="006A7EE2">
        <w:rPr>
          <w:rFonts w:ascii="Arial" w:hAnsi="Arial" w:cs="Arial"/>
        </w:rPr>
        <w:t>.</w:t>
      </w:r>
    </w:p>
    <w:p w:rsidR="00A76E06" w:rsidRPr="006A7EE2" w:rsidRDefault="00A76E06" w:rsidP="00A76E06">
      <w:pPr>
        <w:pStyle w:val="TH"/>
        <w:rPr>
          <w:rFonts w:cs="Arial"/>
        </w:rPr>
      </w:pPr>
      <w:r w:rsidRPr="006A7EE2">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76E06" w:rsidRPr="006A7EE2" w:rsidRDefault="00A76E06" w:rsidP="00134EA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76E06" w:rsidRPr="006A7EE2" w:rsidRDefault="00A76E06" w:rsidP="00134EA8">
            <w:pPr>
              <w:pStyle w:val="TAH"/>
            </w:pPr>
            <w:r w:rsidRPr="006A7EE2">
              <w:t>Definition</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76E06" w:rsidRPr="006A7EE2" w:rsidRDefault="00A76E06" w:rsidP="00134EA8">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76E06" w:rsidRPr="006A7EE2" w:rsidRDefault="00A76E06" w:rsidP="00134EA8">
            <w:pPr>
              <w:pStyle w:val="TAL"/>
            </w:pPr>
            <w:r w:rsidRPr="006A7EE2">
              <w:t>See clause</w:t>
            </w:r>
            <w:r w:rsidRPr="006A7EE2">
              <w:rPr>
                <w:lang w:val="en-US" w:eastAsia="zh-CN"/>
              </w:rPr>
              <w:t> </w:t>
            </w:r>
            <w:r w:rsidRPr="006A7EE2">
              <w:t>6.3.1</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tcPr>
          <w:p w:rsidR="00A76E06" w:rsidRPr="006A7EE2" w:rsidRDefault="00A76E06" w:rsidP="00134EA8">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A76E06" w:rsidRPr="006A7EE2" w:rsidRDefault="00A76E06" w:rsidP="00134EA8">
            <w:pPr>
              <w:pStyle w:val="TAL"/>
            </w:pPr>
            <w:r w:rsidRPr="006A7EE2">
              <w:t>Represents the Subscription Permanent Identifier (see 3GPP TS 23.501 [2] clause 5.9.2)</w:t>
            </w:r>
            <w:r w:rsidRPr="006A7EE2">
              <w:br/>
            </w:r>
            <w:r w:rsidRPr="006A7EE2">
              <w:tab/>
              <w:t>pattern: "(imsi-[0-9]{5,15}|nai-.+|</w:t>
            </w:r>
            <w:ins w:id="88" w:author="Huawei" w:date="2020-02-05T09:19:00Z">
              <w:r w:rsidR="00CA7C62">
                <w:t>gc</w:t>
              </w:r>
              <w:r w:rsidR="00CA7C62" w:rsidRPr="006A7EE2">
                <w:t>i-.+|</w:t>
              </w:r>
              <w:r w:rsidR="00CA7C62">
                <w:t>gl</w:t>
              </w:r>
              <w:r w:rsidR="00CA7C62" w:rsidRPr="006A7EE2">
                <w:t>i-.+|</w:t>
              </w:r>
            </w:ins>
            <w:r w:rsidRPr="006A7EE2">
              <w:t>.+)"</w:t>
            </w:r>
          </w:p>
        </w:tc>
      </w:tr>
    </w:tbl>
    <w:p w:rsidR="00FF75CB" w:rsidRDefault="00FF75CB" w:rsidP="000D54CB"/>
    <w:p w:rsidR="00A76E06" w:rsidRPr="009854A4" w:rsidRDefault="00A76E06" w:rsidP="00A76E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76E06" w:rsidRDefault="00A76E06" w:rsidP="000D54CB"/>
    <w:p w:rsidR="00A76E06" w:rsidRPr="006A7EE2" w:rsidRDefault="00A76E06" w:rsidP="00A76E06">
      <w:pPr>
        <w:pStyle w:val="5"/>
      </w:pPr>
      <w:bookmarkStart w:id="89" w:name="_Toc27585415"/>
      <w:r w:rsidRPr="006A7EE2">
        <w:lastRenderedPageBreak/>
        <w:t>6.3.3.4.2</w:t>
      </w:r>
      <w:r w:rsidRPr="006A7EE2">
        <w:tab/>
        <w:t>Resource Definition</w:t>
      </w:r>
      <w:bookmarkEnd w:id="89"/>
    </w:p>
    <w:p w:rsidR="00A76E06" w:rsidRPr="006A7EE2" w:rsidRDefault="00A76E06" w:rsidP="00A76E06">
      <w:r w:rsidRPr="006A7EE2">
        <w:t>Resource URI: {apiRoot}/nudm-ueau/v1/{supiOrSuci}/security-information-rg</w:t>
      </w:r>
    </w:p>
    <w:p w:rsidR="00A76E06" w:rsidRPr="006A7EE2" w:rsidRDefault="00A76E06" w:rsidP="00A76E06">
      <w:pPr>
        <w:rPr>
          <w:rFonts w:ascii="Arial" w:hAnsi="Arial" w:cs="Arial"/>
        </w:rPr>
      </w:pPr>
      <w:r w:rsidRPr="006A7EE2">
        <w:t>This resource shall support the resource URI variables defined in table 6.3.3.4.2-1</w:t>
      </w:r>
      <w:r w:rsidRPr="006A7EE2">
        <w:rPr>
          <w:rFonts w:ascii="Arial" w:hAnsi="Arial" w:cs="Arial"/>
        </w:rPr>
        <w:t>.</w:t>
      </w:r>
    </w:p>
    <w:p w:rsidR="00A76E06" w:rsidRPr="006A7EE2" w:rsidRDefault="00A76E06" w:rsidP="00A76E06">
      <w:pPr>
        <w:pStyle w:val="TH"/>
        <w:rPr>
          <w:rFonts w:cs="Arial"/>
        </w:rPr>
      </w:pPr>
      <w:r w:rsidRPr="006A7EE2">
        <w:t>Table 6.3.3.4.2-1: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A76E06" w:rsidRPr="006A7EE2" w:rsidTr="00134EA8">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A76E06" w:rsidRPr="006A7EE2" w:rsidRDefault="00A76E06" w:rsidP="00134EA8">
            <w:pPr>
              <w:pStyle w:val="TAH"/>
            </w:pPr>
            <w:r w:rsidRPr="006A7EE2">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76E06" w:rsidRPr="006A7EE2" w:rsidRDefault="00A76E06" w:rsidP="00134EA8">
            <w:pPr>
              <w:pStyle w:val="TAH"/>
            </w:pPr>
            <w:r w:rsidRPr="006A7EE2">
              <w:t>Definition</w:t>
            </w:r>
          </w:p>
        </w:tc>
      </w:tr>
      <w:tr w:rsidR="00A76E06" w:rsidRPr="006A7EE2" w:rsidTr="00134EA8">
        <w:trPr>
          <w:jc w:val="center"/>
        </w:trPr>
        <w:tc>
          <w:tcPr>
            <w:tcW w:w="964" w:type="pct"/>
            <w:tcBorders>
              <w:top w:val="single" w:sz="6" w:space="0" w:color="000000"/>
              <w:left w:val="single" w:sz="6" w:space="0" w:color="000000"/>
              <w:bottom w:val="single" w:sz="6" w:space="0" w:color="000000"/>
              <w:right w:val="single" w:sz="6" w:space="0" w:color="000000"/>
            </w:tcBorders>
            <w:hideMark/>
          </w:tcPr>
          <w:p w:rsidR="00A76E06" w:rsidRPr="006A7EE2" w:rsidRDefault="00A76E06" w:rsidP="00134EA8">
            <w:pPr>
              <w:pStyle w:val="TAL"/>
            </w:pPr>
            <w:r w:rsidRPr="006A7EE2">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A76E06" w:rsidRPr="006A7EE2" w:rsidRDefault="00A76E06" w:rsidP="00134EA8">
            <w:pPr>
              <w:pStyle w:val="TAL"/>
            </w:pPr>
            <w:r w:rsidRPr="006A7EE2">
              <w:t>See clause</w:t>
            </w:r>
            <w:r w:rsidRPr="006A7EE2">
              <w:rPr>
                <w:lang w:val="en-US" w:eastAsia="zh-CN"/>
              </w:rPr>
              <w:t> </w:t>
            </w:r>
            <w:r w:rsidRPr="006A7EE2">
              <w:t>6.3.1</w:t>
            </w:r>
          </w:p>
        </w:tc>
      </w:tr>
      <w:tr w:rsidR="00A76E06" w:rsidRPr="006A7EE2" w:rsidTr="00134EA8">
        <w:trPr>
          <w:jc w:val="center"/>
        </w:trPr>
        <w:tc>
          <w:tcPr>
            <w:tcW w:w="964" w:type="pct"/>
            <w:tcBorders>
              <w:top w:val="single" w:sz="6" w:space="0" w:color="000000"/>
              <w:left w:val="single" w:sz="6" w:space="0" w:color="000000"/>
              <w:bottom w:val="single" w:sz="6" w:space="0" w:color="000000"/>
              <w:right w:val="single" w:sz="6" w:space="0" w:color="000000"/>
            </w:tcBorders>
          </w:tcPr>
          <w:p w:rsidR="00A76E06" w:rsidRPr="006A7EE2" w:rsidRDefault="00A76E06" w:rsidP="00134EA8">
            <w:pPr>
              <w:pStyle w:val="TAL"/>
            </w:pPr>
            <w:r w:rsidRPr="006A7EE2">
              <w:t>supiOrSuci</w:t>
            </w:r>
          </w:p>
        </w:tc>
        <w:tc>
          <w:tcPr>
            <w:tcW w:w="4036" w:type="pct"/>
            <w:tcBorders>
              <w:top w:val="single" w:sz="6" w:space="0" w:color="000000"/>
              <w:left w:val="single" w:sz="6" w:space="0" w:color="000000"/>
              <w:bottom w:val="single" w:sz="6" w:space="0" w:color="000000"/>
              <w:right w:val="single" w:sz="6" w:space="0" w:color="000000"/>
            </w:tcBorders>
            <w:vAlign w:val="center"/>
          </w:tcPr>
          <w:p w:rsidR="00A76E06" w:rsidRPr="006A7EE2" w:rsidRDefault="00A76E06" w:rsidP="00134EA8">
            <w:pPr>
              <w:pStyle w:val="TAL"/>
            </w:pPr>
            <w:r w:rsidRPr="006A7EE2">
              <w:t>Represents the Subscription Permanent Identifier (see 3GPP TS 23.501 [2] clause 5.9.2), or Subscription Concealed Identifier (see 3GPP TS 23.003 [8]).</w:t>
            </w:r>
            <w:r w:rsidRPr="006A7EE2">
              <w:br/>
            </w:r>
          </w:p>
          <w:p w:rsidR="00A76E06" w:rsidRPr="006A7EE2" w:rsidRDefault="00A76E06" w:rsidP="00134EA8">
            <w:pPr>
              <w:pStyle w:val="TAL"/>
            </w:pPr>
            <w:r w:rsidRPr="006A7EE2">
              <w:t>Pattern: "^(</w:t>
            </w:r>
            <w:r w:rsidRPr="006A7EE2">
              <w:rPr>
                <w:lang w:val="en-US"/>
              </w:rPr>
              <w:t>suci-(0-[0-9]{3}-[0-9]{2,3}|[1-7]-.+)-[0-9]{1,4}-(0-0-.+|[a-fA-F1-9]-([1-9]|[1-9][0-9]|1[0-9]{2}|2[0-4][0-9]|25[0-5])-[a-fA-F0-9]+)</w:t>
            </w:r>
            <w:r w:rsidRPr="006A7EE2">
              <w:t>|.+)$"</w:t>
            </w:r>
          </w:p>
          <w:p w:rsidR="00A76E06" w:rsidRPr="006A7EE2" w:rsidRDefault="00A76E06" w:rsidP="00134EA8">
            <w:pPr>
              <w:pStyle w:val="TAL"/>
            </w:pPr>
          </w:p>
          <w:p w:rsidR="00A76E06" w:rsidRPr="006A7EE2" w:rsidRDefault="00A76E06" w:rsidP="00134EA8">
            <w:pPr>
              <w:pStyle w:val="TAL"/>
            </w:pPr>
            <w:r w:rsidRPr="006A7EE2">
              <w:t>(See NOTE 1, NOTE 2).</w:t>
            </w:r>
          </w:p>
        </w:tc>
      </w:tr>
      <w:tr w:rsidR="00A76E06" w:rsidRPr="006A7EE2" w:rsidTr="00134EA8">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rsidR="00A76E06" w:rsidRPr="006A7EE2" w:rsidRDefault="00A76E06" w:rsidP="00134EA8">
            <w:pPr>
              <w:pStyle w:val="TAN"/>
            </w:pPr>
            <w:r w:rsidRPr="006A7EE2">
              <w:t>NOTE 1:</w:t>
            </w:r>
            <w:r w:rsidRPr="006A7EE2">
              <w:tab/>
              <w:t xml:space="preserve">The format for SUCI, when the corresponding SUPI is NAI-based, </w:t>
            </w:r>
            <w:ins w:id="90" w:author="Huawei" w:date="2020-02-05T09:19:00Z">
              <w:r w:rsidR="00CA7C62">
                <w:t xml:space="preserve">GCI-based or GLI-based, </w:t>
              </w:r>
            </w:ins>
            <w:r w:rsidRPr="006A7EE2">
              <w:t>contains a realm that may include a "minus" character ("-"), which is also used as field separator. Given that the NAI</w:t>
            </w:r>
            <w:ins w:id="91" w:author="Huawei" w:date="2020-02-05T09:19:00Z">
              <w:r w:rsidR="00CA7C62">
                <w:t>/GCI/GLI</w:t>
              </w:r>
            </w:ins>
            <w:r w:rsidRPr="006A7EE2">
              <w:t xml:space="preserve"> and its realm shall conform to IETF RFC 7542 [29], the regular expression defined here allows for non-ambiguous matching of the different fields of the SUCI, even when the realm contains the "minus" character. </w:t>
            </w:r>
          </w:p>
          <w:p w:rsidR="00A76E06" w:rsidRPr="006A7EE2" w:rsidRDefault="00A76E06" w:rsidP="00134EA8">
            <w:pPr>
              <w:pStyle w:val="TAN"/>
            </w:pPr>
            <w:r w:rsidRPr="006A7EE2">
              <w:t>NOTE 2:</w:t>
            </w:r>
            <w:r w:rsidRPr="006A7EE2">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rsidR="00A76E06" w:rsidRDefault="00A76E06" w:rsidP="000D54CB"/>
    <w:p w:rsidR="00A76E06" w:rsidRPr="009854A4" w:rsidRDefault="00A76E06" w:rsidP="00A76E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76E06" w:rsidRPr="006A7EE2" w:rsidRDefault="00A76E06" w:rsidP="00A76E06">
      <w:pPr>
        <w:pStyle w:val="5"/>
      </w:pPr>
      <w:bookmarkStart w:id="92" w:name="_Toc11338017"/>
      <w:bookmarkStart w:id="93" w:name="_Toc27585622"/>
      <w:r w:rsidRPr="006A7EE2">
        <w:t>6.7.3.2.2</w:t>
      </w:r>
      <w:r w:rsidRPr="006A7EE2">
        <w:tab/>
        <w:t>Resource Definition</w:t>
      </w:r>
      <w:bookmarkEnd w:id="92"/>
      <w:bookmarkEnd w:id="93"/>
    </w:p>
    <w:p w:rsidR="00A76E06" w:rsidRPr="006A7EE2" w:rsidRDefault="00A76E06" w:rsidP="00A76E06">
      <w:r w:rsidRPr="006A7EE2">
        <w:t>Resource URI: {apiRoot}/nudm-mt/&lt;apiVersion&gt;/{supi}/tads-info</w:t>
      </w:r>
    </w:p>
    <w:p w:rsidR="00A76E06" w:rsidRPr="006A7EE2" w:rsidRDefault="00A76E06" w:rsidP="00A76E06">
      <w:pPr>
        <w:rPr>
          <w:rFonts w:ascii="Arial" w:hAnsi="Arial" w:cs="Arial"/>
        </w:rPr>
      </w:pPr>
      <w:r w:rsidRPr="006A7EE2">
        <w:t>This resource shall support the resource URI variables defined in table 6.7.3.2.2-1</w:t>
      </w:r>
      <w:r w:rsidRPr="006A7EE2">
        <w:rPr>
          <w:rFonts w:ascii="Arial" w:hAnsi="Arial" w:cs="Arial"/>
        </w:rPr>
        <w:t>.</w:t>
      </w:r>
    </w:p>
    <w:p w:rsidR="00A76E06" w:rsidRPr="006A7EE2" w:rsidRDefault="00A76E06" w:rsidP="00A76E06">
      <w:pPr>
        <w:pStyle w:val="TH"/>
        <w:rPr>
          <w:rFonts w:cs="Arial"/>
        </w:rPr>
      </w:pPr>
      <w:r w:rsidRPr="006A7EE2">
        <w:t>Table 6.7.3.2.2-1: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76E06" w:rsidRPr="006A7EE2" w:rsidRDefault="00A76E06" w:rsidP="00134EA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76E06" w:rsidRPr="006A7EE2" w:rsidRDefault="00A76E06" w:rsidP="00134EA8">
            <w:pPr>
              <w:pStyle w:val="TAH"/>
            </w:pPr>
            <w:r w:rsidRPr="006A7EE2">
              <w:t>Definition</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76E06" w:rsidRPr="006A7EE2" w:rsidRDefault="00A76E06" w:rsidP="00134EA8">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76E06" w:rsidRPr="006A7EE2" w:rsidRDefault="00A76E06" w:rsidP="00134EA8">
            <w:pPr>
              <w:pStyle w:val="TAL"/>
            </w:pPr>
            <w:r w:rsidRPr="006A7EE2">
              <w:t>See clause</w:t>
            </w:r>
            <w:r w:rsidRPr="006A7EE2">
              <w:rPr>
                <w:lang w:val="en-US" w:eastAsia="zh-CN"/>
              </w:rPr>
              <w:t> </w:t>
            </w:r>
            <w:r w:rsidRPr="006A7EE2">
              <w:t>6.7.1</w:t>
            </w:r>
          </w:p>
        </w:tc>
      </w:tr>
      <w:tr w:rsidR="00A76E06" w:rsidRPr="006A7EE2" w:rsidTr="00134EA8">
        <w:trPr>
          <w:jc w:val="center"/>
        </w:trPr>
        <w:tc>
          <w:tcPr>
            <w:tcW w:w="1005" w:type="pct"/>
            <w:tcBorders>
              <w:top w:val="single" w:sz="6" w:space="0" w:color="000000"/>
              <w:left w:val="single" w:sz="6" w:space="0" w:color="000000"/>
              <w:bottom w:val="single" w:sz="6" w:space="0" w:color="000000"/>
              <w:right w:val="single" w:sz="6" w:space="0" w:color="000000"/>
            </w:tcBorders>
          </w:tcPr>
          <w:p w:rsidR="00A76E06" w:rsidRPr="006A7EE2" w:rsidRDefault="00A76E06" w:rsidP="00134EA8">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A76E06" w:rsidRPr="006A7EE2" w:rsidRDefault="00A76E06" w:rsidP="00134EA8">
            <w:pPr>
              <w:pStyle w:val="TAL"/>
            </w:pPr>
            <w:r w:rsidRPr="006A7EE2">
              <w:t>Represents the Subscription Permanent Identifier (see 3GPP TS 23.501 [2] clause 5.9.2)</w:t>
            </w:r>
            <w:r w:rsidRPr="006A7EE2">
              <w:br/>
            </w:r>
            <w:r w:rsidRPr="006A7EE2">
              <w:tab/>
              <w:t>pattern: "(imsi-[0-9]{5,15}|nai-.+|</w:t>
            </w:r>
            <w:ins w:id="94" w:author="Huawei" w:date="2020-02-05T09:20:00Z">
              <w:r w:rsidR="00CA7C62">
                <w:t>gc</w:t>
              </w:r>
              <w:r w:rsidR="00CA7C62" w:rsidRPr="006A7EE2">
                <w:t>i-.+|</w:t>
              </w:r>
              <w:r w:rsidR="00CA7C62">
                <w:t>gl</w:t>
              </w:r>
              <w:r w:rsidR="00CA7C62" w:rsidRPr="006A7EE2">
                <w:t>i-.+|</w:t>
              </w:r>
            </w:ins>
            <w:r w:rsidRPr="006A7EE2">
              <w:t>.+)"</w:t>
            </w:r>
          </w:p>
        </w:tc>
      </w:tr>
    </w:tbl>
    <w:p w:rsidR="00A76E06" w:rsidRPr="006A7EE2" w:rsidRDefault="00A76E06" w:rsidP="00A76E06"/>
    <w:p w:rsidR="00A76E06" w:rsidRPr="009854A4" w:rsidRDefault="00A76E06" w:rsidP="00A76E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0463D" w:rsidRPr="006A7EE2" w:rsidRDefault="0030463D" w:rsidP="0030463D">
      <w:pPr>
        <w:pStyle w:val="2"/>
      </w:pPr>
      <w:bookmarkStart w:id="95" w:name="_Toc27585641"/>
      <w:r w:rsidRPr="006A7EE2">
        <w:t>A.4</w:t>
      </w:r>
      <w:r w:rsidRPr="006A7EE2">
        <w:tab/>
        <w:t>Nudm_UEAU API</w:t>
      </w:r>
      <w:bookmarkEnd w:id="95"/>
    </w:p>
    <w:p w:rsidR="0030463D" w:rsidRPr="006A7EE2" w:rsidRDefault="0030463D" w:rsidP="0030463D">
      <w:pPr>
        <w:pStyle w:val="PL"/>
      </w:pPr>
      <w:r w:rsidRPr="006A7EE2">
        <w:rPr>
          <w:lang w:val="en-US"/>
        </w:rPr>
        <w:t>openapi: 3.0.0</w:t>
      </w:r>
    </w:p>
    <w:p w:rsidR="0030463D" w:rsidRPr="006A7EE2" w:rsidRDefault="0030463D" w:rsidP="0030463D">
      <w:pPr>
        <w:pStyle w:val="PL"/>
        <w:rPr>
          <w:lang w:val="en-US"/>
        </w:rPr>
      </w:pPr>
      <w:r w:rsidRPr="006A7EE2">
        <w:rPr>
          <w:lang w:val="en-US"/>
        </w:rPr>
        <w:t>info:</w:t>
      </w:r>
    </w:p>
    <w:p w:rsidR="0030463D" w:rsidRPr="006A7EE2" w:rsidRDefault="0030463D" w:rsidP="0030463D">
      <w:pPr>
        <w:pStyle w:val="PL"/>
        <w:rPr>
          <w:lang w:val="en-US"/>
        </w:rPr>
      </w:pPr>
      <w:r w:rsidRPr="006A7EE2">
        <w:rPr>
          <w:lang w:val="en-US"/>
        </w:rPr>
        <w:t xml:space="preserve">  version: '1.1.0.alpha-1'</w:t>
      </w:r>
    </w:p>
    <w:p w:rsidR="0030463D" w:rsidRPr="006A7EE2" w:rsidRDefault="0030463D" w:rsidP="0030463D">
      <w:pPr>
        <w:pStyle w:val="PL"/>
        <w:rPr>
          <w:lang w:val="en-US"/>
        </w:rPr>
      </w:pPr>
      <w:r w:rsidRPr="006A7EE2">
        <w:rPr>
          <w:lang w:val="en-US"/>
        </w:rPr>
        <w:t xml:space="preserve">  title: 'NudmUEAU'</w:t>
      </w:r>
    </w:p>
    <w:p w:rsidR="0030463D" w:rsidRPr="006A7EE2" w:rsidRDefault="0030463D" w:rsidP="0030463D">
      <w:pPr>
        <w:pStyle w:val="PL"/>
      </w:pPr>
      <w:r w:rsidRPr="006A7EE2">
        <w:rPr>
          <w:lang w:val="en-US"/>
        </w:rPr>
        <w:t xml:space="preserve">  description: </w:t>
      </w:r>
      <w:r w:rsidRPr="006A7EE2">
        <w:t>|</w:t>
      </w:r>
    </w:p>
    <w:p w:rsidR="0030463D" w:rsidRPr="006A7EE2" w:rsidRDefault="0030463D" w:rsidP="0030463D">
      <w:pPr>
        <w:pStyle w:val="PL"/>
      </w:pPr>
      <w:r w:rsidRPr="006A7EE2">
        <w:t xml:space="preserve">    </w:t>
      </w:r>
      <w:r w:rsidRPr="006A7EE2">
        <w:rPr>
          <w:lang w:val="en-US"/>
        </w:rPr>
        <w:t>UDM UE Authentication Service</w:t>
      </w:r>
      <w:r w:rsidRPr="006A7EE2">
        <w:t>.</w:t>
      </w:r>
    </w:p>
    <w:p w:rsidR="0030463D" w:rsidRPr="006A7EE2" w:rsidRDefault="0030463D" w:rsidP="0030463D">
      <w:pPr>
        <w:pStyle w:val="PL"/>
      </w:pPr>
      <w:r w:rsidRPr="006A7EE2">
        <w:t xml:space="preserve">    © 2019, 3GPP Organizational Partners (ARIB, ATIS, CCSA, ETSI, TSDSI, TTA, TTC).</w:t>
      </w:r>
    </w:p>
    <w:p w:rsidR="0030463D" w:rsidRPr="006A7EE2" w:rsidRDefault="0030463D" w:rsidP="0030463D">
      <w:pPr>
        <w:pStyle w:val="PL"/>
        <w:rPr>
          <w:lang w:val="en-US"/>
        </w:rPr>
      </w:pPr>
      <w:r w:rsidRPr="006A7EE2">
        <w:t xml:space="preserve">    All rights reserved.</w:t>
      </w:r>
    </w:p>
    <w:p w:rsidR="00A76E06" w:rsidRDefault="0030463D" w:rsidP="000D54CB">
      <w:pPr>
        <w:rPr>
          <w:lang w:eastAsia="zh-CN"/>
        </w:rPr>
      </w:pPr>
      <w:r>
        <w:rPr>
          <w:rFonts w:hint="eastAsia"/>
          <w:lang w:eastAsia="zh-CN"/>
        </w:rPr>
        <w:t>[</w:t>
      </w:r>
      <w:r>
        <w:rPr>
          <w:lang w:eastAsia="zh-CN"/>
        </w:rPr>
        <w:t>…]</w:t>
      </w:r>
    </w:p>
    <w:p w:rsidR="0030463D" w:rsidRPr="006A7EE2" w:rsidRDefault="0030463D" w:rsidP="0030463D">
      <w:pPr>
        <w:pStyle w:val="PL"/>
        <w:rPr>
          <w:lang w:val="en-US"/>
        </w:rPr>
      </w:pPr>
      <w:r w:rsidRPr="006A7EE2">
        <w:rPr>
          <w:lang w:val="en-US"/>
        </w:rPr>
        <w:t># SIMPLE TYPES:</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Autn:</w:t>
      </w:r>
    </w:p>
    <w:p w:rsidR="0030463D" w:rsidRPr="006A7EE2" w:rsidRDefault="0030463D" w:rsidP="0030463D">
      <w:pPr>
        <w:pStyle w:val="PL"/>
        <w:rPr>
          <w:lang w:val="en-US"/>
        </w:rPr>
      </w:pPr>
      <w:r w:rsidRPr="006A7EE2">
        <w:rPr>
          <w:lang w:val="en-US"/>
        </w:rPr>
        <w:t xml:space="preserve">      type: string</w:t>
      </w:r>
    </w:p>
    <w:p w:rsidR="0030463D" w:rsidRPr="006A7EE2" w:rsidRDefault="0030463D" w:rsidP="0030463D">
      <w:pPr>
        <w:pStyle w:val="PL"/>
        <w:rPr>
          <w:lang w:val="en-US"/>
        </w:rPr>
      </w:pPr>
      <w:r w:rsidRPr="006A7EE2">
        <w:rPr>
          <w:lang w:val="en-US"/>
        </w:rPr>
        <w:t xml:space="preserve">      pattern: '^[A-Fa-f0-9]{32}$'</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Auts:</w:t>
      </w:r>
    </w:p>
    <w:p w:rsidR="0030463D" w:rsidRPr="006A7EE2" w:rsidRDefault="0030463D" w:rsidP="0030463D">
      <w:pPr>
        <w:pStyle w:val="PL"/>
        <w:rPr>
          <w:lang w:val="en-US"/>
        </w:rPr>
      </w:pPr>
      <w:r w:rsidRPr="006A7EE2">
        <w:rPr>
          <w:lang w:val="en-US"/>
        </w:rPr>
        <w:t xml:space="preserve">      type: string</w:t>
      </w:r>
    </w:p>
    <w:p w:rsidR="0030463D" w:rsidRPr="006A7EE2" w:rsidRDefault="0030463D" w:rsidP="0030463D">
      <w:pPr>
        <w:pStyle w:val="PL"/>
        <w:rPr>
          <w:lang w:val="en-US"/>
        </w:rPr>
      </w:pPr>
      <w:r w:rsidRPr="006A7EE2">
        <w:rPr>
          <w:lang w:val="en-US"/>
        </w:rPr>
        <w:t xml:space="preserve">      pattern: '^[A-Fa-f0-9]{28}$'</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CkPrime:</w:t>
      </w:r>
    </w:p>
    <w:p w:rsidR="0030463D" w:rsidRPr="006A7EE2" w:rsidRDefault="0030463D" w:rsidP="0030463D">
      <w:pPr>
        <w:pStyle w:val="PL"/>
        <w:rPr>
          <w:lang w:val="en-US"/>
        </w:rPr>
      </w:pPr>
      <w:r w:rsidRPr="006A7EE2">
        <w:rPr>
          <w:lang w:val="en-US"/>
        </w:rPr>
        <w:t xml:space="preserve">      type: string</w:t>
      </w:r>
    </w:p>
    <w:p w:rsidR="0030463D" w:rsidRPr="006A7EE2" w:rsidRDefault="0030463D" w:rsidP="0030463D">
      <w:pPr>
        <w:pStyle w:val="PL"/>
        <w:rPr>
          <w:lang w:val="en-US"/>
        </w:rPr>
      </w:pPr>
      <w:r w:rsidRPr="006A7EE2">
        <w:rPr>
          <w:lang w:val="en-US"/>
        </w:rPr>
        <w:t xml:space="preserve">      pattern: '^[A-Fa-f0-9]{32}$'</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IkPrime:</w:t>
      </w:r>
    </w:p>
    <w:p w:rsidR="0030463D" w:rsidRPr="006A7EE2" w:rsidRDefault="0030463D" w:rsidP="0030463D">
      <w:pPr>
        <w:pStyle w:val="PL"/>
        <w:rPr>
          <w:lang w:val="en-US"/>
        </w:rPr>
      </w:pPr>
      <w:r w:rsidRPr="006A7EE2">
        <w:rPr>
          <w:lang w:val="en-US"/>
        </w:rPr>
        <w:t xml:space="preserve">      type: string</w:t>
      </w:r>
    </w:p>
    <w:p w:rsidR="0030463D" w:rsidRPr="006A7EE2" w:rsidRDefault="0030463D" w:rsidP="0030463D">
      <w:pPr>
        <w:pStyle w:val="PL"/>
        <w:rPr>
          <w:lang w:val="en-US"/>
        </w:rPr>
      </w:pPr>
      <w:r w:rsidRPr="006A7EE2">
        <w:rPr>
          <w:lang w:val="en-US"/>
        </w:rPr>
        <w:t xml:space="preserve">      pattern: '^[A-Fa-f0-9]{32}$'</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Kausf:</w:t>
      </w:r>
    </w:p>
    <w:p w:rsidR="0030463D" w:rsidRPr="006A7EE2" w:rsidRDefault="0030463D" w:rsidP="0030463D">
      <w:pPr>
        <w:pStyle w:val="PL"/>
        <w:rPr>
          <w:lang w:val="en-US"/>
        </w:rPr>
      </w:pPr>
      <w:r w:rsidRPr="006A7EE2">
        <w:rPr>
          <w:lang w:val="en-US"/>
        </w:rPr>
        <w:t xml:space="preserve">      type: string</w:t>
      </w:r>
    </w:p>
    <w:p w:rsidR="0030463D" w:rsidRPr="006A7EE2" w:rsidRDefault="0030463D" w:rsidP="0030463D">
      <w:pPr>
        <w:pStyle w:val="PL"/>
        <w:rPr>
          <w:lang w:val="en-US"/>
        </w:rPr>
      </w:pPr>
      <w:r w:rsidRPr="006A7EE2">
        <w:rPr>
          <w:lang w:val="en-US"/>
        </w:rPr>
        <w:t xml:space="preserve">      pattern: '^[A-Fa-f0-9]{64}$'</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Rand:</w:t>
      </w:r>
    </w:p>
    <w:p w:rsidR="0030463D" w:rsidRPr="006A7EE2" w:rsidRDefault="0030463D" w:rsidP="0030463D">
      <w:pPr>
        <w:pStyle w:val="PL"/>
        <w:rPr>
          <w:lang w:val="en-US"/>
        </w:rPr>
      </w:pPr>
      <w:r w:rsidRPr="006A7EE2">
        <w:rPr>
          <w:lang w:val="en-US"/>
        </w:rPr>
        <w:t xml:space="preserve">      type: string</w:t>
      </w:r>
    </w:p>
    <w:p w:rsidR="0030463D" w:rsidRPr="006A7EE2" w:rsidRDefault="0030463D" w:rsidP="0030463D">
      <w:pPr>
        <w:pStyle w:val="PL"/>
        <w:rPr>
          <w:lang w:val="en-US"/>
        </w:rPr>
      </w:pPr>
      <w:r w:rsidRPr="006A7EE2">
        <w:rPr>
          <w:lang w:val="en-US"/>
        </w:rPr>
        <w:t xml:space="preserve">      pattern: '^[A-Fa-f0-9]{32}$'</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Xres:</w:t>
      </w:r>
    </w:p>
    <w:p w:rsidR="0030463D" w:rsidRPr="006A7EE2" w:rsidRDefault="0030463D" w:rsidP="0030463D">
      <w:pPr>
        <w:pStyle w:val="PL"/>
        <w:rPr>
          <w:lang w:val="en-US"/>
        </w:rPr>
      </w:pPr>
      <w:r w:rsidRPr="006A7EE2">
        <w:rPr>
          <w:lang w:val="en-US"/>
        </w:rPr>
        <w:t xml:space="preserve">      type: string</w:t>
      </w:r>
    </w:p>
    <w:p w:rsidR="0030463D" w:rsidRPr="006A7EE2" w:rsidRDefault="0030463D" w:rsidP="0030463D">
      <w:pPr>
        <w:pStyle w:val="PL"/>
        <w:rPr>
          <w:lang w:val="en-US"/>
        </w:rPr>
      </w:pPr>
      <w:r w:rsidRPr="006A7EE2">
        <w:rPr>
          <w:lang w:val="en-US"/>
        </w:rPr>
        <w:t xml:space="preserve">      pattern: '^[A-Fa-f0-9]{8,32}$'</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XresStar:</w:t>
      </w:r>
    </w:p>
    <w:p w:rsidR="0030463D" w:rsidRPr="006A7EE2" w:rsidRDefault="0030463D" w:rsidP="0030463D">
      <w:pPr>
        <w:pStyle w:val="PL"/>
        <w:rPr>
          <w:lang w:val="en-US"/>
        </w:rPr>
      </w:pPr>
      <w:r w:rsidRPr="006A7EE2">
        <w:rPr>
          <w:lang w:val="en-US"/>
        </w:rPr>
        <w:t xml:space="preserve">      type: string</w:t>
      </w:r>
    </w:p>
    <w:p w:rsidR="0030463D" w:rsidRPr="006A7EE2" w:rsidRDefault="0030463D" w:rsidP="0030463D">
      <w:pPr>
        <w:pStyle w:val="PL"/>
        <w:rPr>
          <w:lang w:val="en-US"/>
        </w:rPr>
      </w:pPr>
      <w:r w:rsidRPr="006A7EE2">
        <w:rPr>
          <w:lang w:val="en-US"/>
        </w:rPr>
        <w:t xml:space="preserve">      pattern: '^[A-Fa-f0-9]{32}$'</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SupiOrSuci:</w:t>
      </w:r>
    </w:p>
    <w:p w:rsidR="0030463D" w:rsidRPr="006A7EE2" w:rsidRDefault="0030463D" w:rsidP="0030463D">
      <w:pPr>
        <w:pStyle w:val="PL"/>
        <w:rPr>
          <w:lang w:val="en-US"/>
        </w:rPr>
      </w:pPr>
      <w:r w:rsidRPr="006A7EE2">
        <w:rPr>
          <w:lang w:val="en-US"/>
        </w:rPr>
        <w:t xml:space="preserve">      type: string</w:t>
      </w:r>
    </w:p>
    <w:p w:rsidR="0030463D" w:rsidRPr="006A7EE2" w:rsidRDefault="0030463D" w:rsidP="0030463D">
      <w:pPr>
        <w:pStyle w:val="PL"/>
        <w:rPr>
          <w:lang w:val="en-US"/>
        </w:rPr>
      </w:pPr>
      <w:r w:rsidRPr="006A7EE2">
        <w:rPr>
          <w:lang w:val="en-US"/>
        </w:rPr>
        <w:t xml:space="preserve">      pattern: '^(imsi-[0-9]{5,15}|nai-.+|</w:t>
      </w:r>
      <w:ins w:id="96" w:author="Huawei" w:date="2020-02-05T09:20:00Z">
        <w:r w:rsidR="00CA7C62">
          <w:t>gc</w:t>
        </w:r>
        <w:r w:rsidR="00CA7C62" w:rsidRPr="006A7EE2">
          <w:t>i-.+|</w:t>
        </w:r>
        <w:r w:rsidR="00CA7C62">
          <w:t>gl</w:t>
        </w:r>
        <w:r w:rsidR="00CA7C62" w:rsidRPr="006A7EE2">
          <w:t>i-.+|</w:t>
        </w:r>
      </w:ins>
      <w:r w:rsidRPr="006A7EE2">
        <w:rPr>
          <w:lang w:val="en-US"/>
        </w:rPr>
        <w:t>suci-(0-[0-9]{3}-[0-9]{2,3}|[1-7]-.+)-[0-9]{1,4}-(0-0-.+|[a-fA-F1-9]-([1-9]|[1-9][0-9]|1[0-9]{2}|2[0-4][0-9]|25[0-5])-[a-fA-F0-9]+)</w:t>
      </w:r>
      <w:r w:rsidRPr="006A7EE2">
        <w:t>|</w:t>
      </w:r>
      <w:r w:rsidRPr="006A7EE2">
        <w:rPr>
          <w:lang w:val="en-US"/>
        </w:rPr>
        <w:t>.+)$'</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ServingNetworkName:</w:t>
      </w:r>
    </w:p>
    <w:p w:rsidR="0030463D" w:rsidRPr="006A7EE2" w:rsidRDefault="0030463D" w:rsidP="0030463D">
      <w:pPr>
        <w:pStyle w:val="PL"/>
        <w:rPr>
          <w:lang w:val="en-US"/>
        </w:rPr>
      </w:pPr>
      <w:r w:rsidRPr="006A7EE2">
        <w:rPr>
          <w:lang w:val="en-US"/>
        </w:rPr>
        <w:t xml:space="preserve">      type: string</w:t>
      </w:r>
    </w:p>
    <w:p w:rsidR="0030463D" w:rsidRPr="006A7EE2" w:rsidRDefault="0030463D" w:rsidP="0030463D">
      <w:pPr>
        <w:pStyle w:val="PL"/>
        <w:rPr>
          <w:lang w:val="en-US"/>
        </w:rPr>
      </w:pPr>
      <w:r w:rsidRPr="006A7EE2">
        <w:rPr>
          <w:lang w:val="en-US"/>
        </w:rPr>
        <w:t xml:space="preserve">      pattern: '^5G:mnc[0-9]{3}[.]mcc[0-9]{3}[.]3gppnetwork[.]org(:[A-F0-9]{13})?$'</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Success:</w:t>
      </w:r>
    </w:p>
    <w:p w:rsidR="0030463D" w:rsidRPr="006A7EE2" w:rsidRDefault="0030463D" w:rsidP="0030463D">
      <w:pPr>
        <w:pStyle w:val="PL"/>
        <w:rPr>
          <w:lang w:val="en-US"/>
        </w:rPr>
      </w:pPr>
      <w:r w:rsidRPr="006A7EE2">
        <w:rPr>
          <w:lang w:val="en-US"/>
        </w:rPr>
        <w:t xml:space="preserve">      type: boolean</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AuthenticatedInd:</w:t>
      </w:r>
    </w:p>
    <w:p w:rsidR="0030463D" w:rsidRPr="006A7EE2" w:rsidRDefault="0030463D" w:rsidP="0030463D">
      <w:pPr>
        <w:pStyle w:val="PL"/>
        <w:rPr>
          <w:lang w:val="en-US"/>
        </w:rPr>
      </w:pPr>
      <w:r w:rsidRPr="006A7EE2">
        <w:rPr>
          <w:lang w:val="en-US"/>
        </w:rPr>
        <w:t xml:space="preserve">      type: boolean</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w:t>
      </w:r>
      <w:r w:rsidRPr="006A7EE2">
        <w:t>ConfidentialityKey</w:t>
      </w:r>
      <w:r w:rsidRPr="006A7EE2">
        <w:rPr>
          <w:lang w:val="en-US"/>
        </w:rPr>
        <w:t>:</w:t>
      </w:r>
    </w:p>
    <w:p w:rsidR="0030463D" w:rsidRPr="006A7EE2" w:rsidRDefault="0030463D" w:rsidP="0030463D">
      <w:pPr>
        <w:pStyle w:val="PL"/>
        <w:rPr>
          <w:lang w:val="en-US"/>
        </w:rPr>
      </w:pPr>
      <w:r w:rsidRPr="006A7EE2">
        <w:rPr>
          <w:lang w:val="en-US"/>
        </w:rPr>
        <w:t xml:space="preserve">      type: string</w:t>
      </w:r>
    </w:p>
    <w:p w:rsidR="0030463D" w:rsidRPr="006A7EE2" w:rsidRDefault="0030463D" w:rsidP="0030463D">
      <w:pPr>
        <w:pStyle w:val="PL"/>
        <w:rPr>
          <w:lang w:val="en-US"/>
        </w:rPr>
      </w:pPr>
      <w:r w:rsidRPr="006A7EE2">
        <w:rPr>
          <w:lang w:val="en-US"/>
        </w:rPr>
        <w:t xml:space="preserve">      pattern: '^[A-Fa-f0-9]{32}$'</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w:t>
      </w:r>
      <w:r w:rsidRPr="006A7EE2">
        <w:t>IntegrityKey</w:t>
      </w:r>
      <w:r w:rsidRPr="006A7EE2">
        <w:rPr>
          <w:lang w:val="en-US"/>
        </w:rPr>
        <w:t>:</w:t>
      </w:r>
    </w:p>
    <w:p w:rsidR="0030463D" w:rsidRPr="006A7EE2" w:rsidRDefault="0030463D" w:rsidP="0030463D">
      <w:pPr>
        <w:pStyle w:val="PL"/>
        <w:rPr>
          <w:lang w:val="en-US"/>
        </w:rPr>
      </w:pPr>
      <w:r w:rsidRPr="006A7EE2">
        <w:rPr>
          <w:lang w:val="en-US"/>
        </w:rPr>
        <w:t xml:space="preserve">      type: string</w:t>
      </w:r>
    </w:p>
    <w:p w:rsidR="0030463D" w:rsidRPr="006A7EE2" w:rsidRDefault="0030463D" w:rsidP="0030463D">
      <w:pPr>
        <w:pStyle w:val="PL"/>
        <w:rPr>
          <w:lang w:val="en-US"/>
        </w:rPr>
      </w:pPr>
      <w:r w:rsidRPr="006A7EE2">
        <w:rPr>
          <w:lang w:val="en-US"/>
        </w:rPr>
        <w:t xml:space="preserve">      pattern: '^[A-Fa-f0-9]{32}$'</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Kasme:</w:t>
      </w:r>
    </w:p>
    <w:p w:rsidR="0030463D" w:rsidRPr="006A7EE2" w:rsidRDefault="0030463D" w:rsidP="0030463D">
      <w:pPr>
        <w:pStyle w:val="PL"/>
        <w:rPr>
          <w:lang w:val="en-US"/>
        </w:rPr>
      </w:pPr>
      <w:r w:rsidRPr="006A7EE2">
        <w:rPr>
          <w:lang w:val="en-US"/>
        </w:rPr>
        <w:t xml:space="preserve">      type: string</w:t>
      </w:r>
    </w:p>
    <w:p w:rsidR="0030463D" w:rsidRPr="006A7EE2" w:rsidRDefault="0030463D" w:rsidP="0030463D">
      <w:pPr>
        <w:pStyle w:val="PL"/>
        <w:rPr>
          <w:lang w:val="en-US"/>
        </w:rPr>
      </w:pPr>
      <w:r w:rsidRPr="006A7EE2">
        <w:rPr>
          <w:lang w:val="en-US"/>
        </w:rPr>
        <w:t xml:space="preserve">      pattern: '^[A-Fa-f0-9]{64}$'</w:t>
      </w:r>
    </w:p>
    <w:p w:rsidR="0030463D" w:rsidRPr="006A7EE2" w:rsidRDefault="0030463D" w:rsidP="0030463D">
      <w:pPr>
        <w:pStyle w:val="PL"/>
        <w:rPr>
          <w:lang w:val="en-US"/>
        </w:rPr>
      </w:pPr>
    </w:p>
    <w:p w:rsidR="0030463D" w:rsidRPr="006A7EE2" w:rsidRDefault="0030463D" w:rsidP="0030463D">
      <w:pPr>
        <w:pStyle w:val="PL"/>
        <w:rPr>
          <w:lang w:val="en-US"/>
        </w:rPr>
      </w:pPr>
      <w:r w:rsidRPr="006A7EE2">
        <w:rPr>
          <w:lang w:val="en-US"/>
        </w:rPr>
        <w:t xml:space="preserve">    </w:t>
      </w:r>
      <w:r w:rsidRPr="006A7EE2">
        <w:t>NumOfRequestedVectors</w:t>
      </w:r>
      <w:r w:rsidRPr="006A7EE2">
        <w:rPr>
          <w:lang w:val="en-US"/>
        </w:rPr>
        <w:t>:</w:t>
      </w:r>
    </w:p>
    <w:p w:rsidR="0030463D" w:rsidRPr="006A7EE2" w:rsidRDefault="0030463D" w:rsidP="0030463D">
      <w:pPr>
        <w:pStyle w:val="PL"/>
        <w:rPr>
          <w:lang w:val="en-US"/>
        </w:rPr>
      </w:pPr>
      <w:r w:rsidRPr="006A7EE2">
        <w:rPr>
          <w:lang w:val="en-US"/>
        </w:rPr>
        <w:t xml:space="preserve">      type: integer</w:t>
      </w:r>
    </w:p>
    <w:p w:rsidR="0030463D" w:rsidRPr="006A7EE2" w:rsidRDefault="0030463D" w:rsidP="0030463D">
      <w:pPr>
        <w:pStyle w:val="PL"/>
        <w:rPr>
          <w:lang w:val="en-US"/>
        </w:rPr>
      </w:pPr>
      <w:r w:rsidRPr="006A7EE2">
        <w:rPr>
          <w:lang w:val="en-US"/>
        </w:rPr>
        <w:t xml:space="preserve">      minimum: 1</w:t>
      </w:r>
    </w:p>
    <w:p w:rsidR="0030463D" w:rsidRPr="006A7EE2" w:rsidRDefault="0030463D" w:rsidP="0030463D">
      <w:pPr>
        <w:pStyle w:val="PL"/>
        <w:rPr>
          <w:lang w:val="en-US"/>
        </w:rPr>
      </w:pPr>
      <w:r w:rsidRPr="006A7EE2">
        <w:rPr>
          <w:lang w:val="en-US"/>
        </w:rPr>
        <w:t xml:space="preserve">      maximum: 5</w:t>
      </w:r>
    </w:p>
    <w:p w:rsidR="0030463D" w:rsidRPr="006A7EE2" w:rsidRDefault="0030463D" w:rsidP="0030463D">
      <w:pPr>
        <w:pStyle w:val="PL"/>
        <w:rPr>
          <w:lang w:val="en-US"/>
        </w:rPr>
      </w:pPr>
    </w:p>
    <w:p w:rsidR="0030463D" w:rsidRPr="0030463D" w:rsidRDefault="0030463D" w:rsidP="000D54CB">
      <w:pPr>
        <w:rPr>
          <w:lang w:val="en-US" w:eastAsia="zh-CN"/>
        </w:rPr>
      </w:pPr>
      <w:r>
        <w:rPr>
          <w:rFonts w:hint="eastAsia"/>
          <w:lang w:val="en-US" w:eastAsia="zh-CN"/>
        </w:rPr>
        <w:t>[</w:t>
      </w:r>
      <w:r>
        <w:rPr>
          <w:lang w:val="en-US" w:eastAsia="zh-CN"/>
        </w:rPr>
        <w:t>…]</w:t>
      </w:r>
    </w:p>
    <w:p w:rsidR="0030463D" w:rsidRPr="00A76E06" w:rsidRDefault="0030463D" w:rsidP="000D54CB">
      <w:pPr>
        <w:rPr>
          <w:lang w:eastAsia="zh-CN"/>
        </w:rPr>
      </w:pPr>
    </w:p>
    <w:p w:rsidR="001668BF" w:rsidRPr="009854A4" w:rsidRDefault="001668BF" w:rsidP="001668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D54CB" w:rsidRPr="00633A96" w:rsidRDefault="000D54CB" w:rsidP="00633A96"/>
    <w:p w:rsidR="00D2244A" w:rsidRPr="006A7EE2" w:rsidRDefault="00D2244A" w:rsidP="00D2244A">
      <w:pPr>
        <w:pStyle w:val="8"/>
      </w:pPr>
      <w:bookmarkStart w:id="97" w:name="_Toc11338885"/>
      <w:bookmarkStart w:id="98" w:name="_Toc27585647"/>
      <w:r w:rsidRPr="006A7EE2">
        <w:t>Annex C (informative):</w:t>
      </w:r>
      <w:r w:rsidRPr="006A7EE2">
        <w:br/>
        <w:t>SUCI encoding</w:t>
      </w:r>
      <w:bookmarkEnd w:id="97"/>
      <w:bookmarkEnd w:id="98"/>
    </w:p>
    <w:p w:rsidR="00D2244A" w:rsidRPr="006A7EE2" w:rsidRDefault="00D2244A" w:rsidP="00D2244A">
      <w:r w:rsidRPr="006A7EE2">
        <w:t>The structure of the Subscription Concealed Identifier (SUCI) is defined in 3GPP TS 23.003 [8].</w:t>
      </w:r>
    </w:p>
    <w:p w:rsidR="00D2244A" w:rsidRPr="006A7EE2" w:rsidRDefault="00D2244A" w:rsidP="00D2244A">
      <w:r w:rsidRPr="006A7EE2">
        <w:lastRenderedPageBreak/>
        <w:t>When SUCI needs to be sent as a character string (e.g. as a string in a JSON payload of any of the service operations defined in the APIs defined in this specification), the SUCI is composed as an UTF-8 character string, where the different components are separated by the "minus" character "-" (UTF-8 0x2D).</w:t>
      </w:r>
    </w:p>
    <w:p w:rsidR="00D2244A" w:rsidRPr="006A7EE2" w:rsidRDefault="00D2244A" w:rsidP="00D2244A">
      <w:r w:rsidRPr="006A7EE2">
        <w:t>These components shall be formatted as follows:</w:t>
      </w:r>
    </w:p>
    <w:p w:rsidR="00D2244A" w:rsidRPr="006A7EE2" w:rsidRDefault="00D2244A" w:rsidP="00D2244A">
      <w:pPr>
        <w:pStyle w:val="B1"/>
      </w:pPr>
      <w:r w:rsidRPr="006A7EE2">
        <w:t>1)</w:t>
      </w:r>
      <w:r w:rsidRPr="006A7EE2">
        <w:tab/>
        <w:t>SUPI Type: a single decimal digit, from 0 to 7, formatted as a single UTF-8 character (UTF-8 0x30 to 0x37)</w:t>
      </w:r>
    </w:p>
    <w:p w:rsidR="00D2244A" w:rsidRPr="006A7EE2" w:rsidRDefault="00D2244A" w:rsidP="00D2244A">
      <w:pPr>
        <w:pStyle w:val="B1"/>
      </w:pPr>
      <w:r w:rsidRPr="006A7EE2">
        <w:t>2)</w:t>
      </w:r>
      <w:r w:rsidRPr="006A7EE2">
        <w:tab/>
        <w:t xml:space="preserve">Home Network Identifier. </w:t>
      </w:r>
    </w:p>
    <w:p w:rsidR="00D2244A" w:rsidRPr="006A7EE2" w:rsidRDefault="00D2244A" w:rsidP="00D2244A">
      <w:pPr>
        <w:pStyle w:val="B1"/>
        <w:ind w:hanging="1"/>
      </w:pPr>
      <w:r w:rsidRPr="006A7EE2">
        <w:t>When the SUPI Type is an IMSI, the Home Network Identifier consists on 2 components: MCC and MNC, separated by the "minus" character; these components are formatted as a string of 3 characters for MCC and a string of 2 or 3 characters for MNC (UTF-8 0x30 to 0x39).</w:t>
      </w:r>
    </w:p>
    <w:p w:rsidR="00D2244A" w:rsidRPr="006A7EE2" w:rsidRDefault="00D2244A" w:rsidP="00D2244A">
      <w:pPr>
        <w:pStyle w:val="B1"/>
        <w:ind w:hanging="1"/>
      </w:pPr>
      <w:r w:rsidRPr="006A7EE2">
        <w:t xml:space="preserve">When the SUPI type is a Network Specific Identifier, </w:t>
      </w:r>
      <w:ins w:id="99" w:author="Huawei" w:date="2020-02-05T09:23:00Z">
        <w:r w:rsidR="00CA7C62">
          <w:t xml:space="preserve">GCI or GLI, </w:t>
        </w:r>
      </w:ins>
      <w:r w:rsidRPr="006A7EE2">
        <w:t>the Home Network Identifier consists of a string of characters with a variable length, formatted as an UTF-8 character string.</w:t>
      </w:r>
    </w:p>
    <w:p w:rsidR="00D2244A" w:rsidRPr="006A7EE2" w:rsidRDefault="00D2244A" w:rsidP="00D2244A">
      <w:pPr>
        <w:pStyle w:val="B1"/>
      </w:pPr>
      <w:r w:rsidRPr="006A7EE2">
        <w:t>3)</w:t>
      </w:r>
      <w:r w:rsidRPr="006A7EE2">
        <w:tab/>
      </w:r>
      <w:r w:rsidRPr="006A7EE2">
        <w:rPr>
          <w:lang w:eastAsia="ja-JP"/>
        </w:rPr>
        <w:t xml:space="preserve">Routing Indicator, consisting of </w:t>
      </w:r>
      <w:r w:rsidRPr="006A7EE2">
        <w:rPr>
          <w:rFonts w:cs="Arial"/>
          <w:szCs w:val="18"/>
        </w:rPr>
        <w:t xml:space="preserve">1 to 4 decimal </w:t>
      </w:r>
      <w:r w:rsidRPr="006A7EE2">
        <w:t xml:space="preserve">digits formatted as a string of 1 to 4 characters (UTF-8 0x30 to 0x39). </w:t>
      </w:r>
    </w:p>
    <w:p w:rsidR="00D2244A" w:rsidRPr="006A7EE2" w:rsidRDefault="00D2244A" w:rsidP="00D2244A">
      <w:pPr>
        <w:pStyle w:val="B1"/>
      </w:pPr>
      <w:r w:rsidRPr="006A7EE2">
        <w:t>4)</w:t>
      </w:r>
      <w:r w:rsidRPr="006A7EE2">
        <w:tab/>
      </w:r>
      <w:r w:rsidRPr="006A7EE2">
        <w:rPr>
          <w:lang w:val="en-US"/>
        </w:rPr>
        <w:t xml:space="preserve">Protection Scheme Identifier, </w:t>
      </w:r>
      <w:r w:rsidRPr="006A7EE2">
        <w:t>consisting in a value in the range of 0 to 15, representing a single hexadecimal digit, formatted as a single UTF-8 character (UTF-8 0x30 to 0x39, or 0x41 to 0x46, or 0x61 to 0x66).</w:t>
      </w:r>
    </w:p>
    <w:p w:rsidR="00D2244A" w:rsidRPr="006A7EE2" w:rsidRDefault="00D2244A" w:rsidP="00D2244A">
      <w:pPr>
        <w:pStyle w:val="B1"/>
      </w:pPr>
      <w:r w:rsidRPr="006A7EE2">
        <w:t>5)</w:t>
      </w:r>
      <w:r w:rsidRPr="006A7EE2">
        <w:tab/>
        <w:t>Home Network Public Key Identifier, consisting in a value in the range 0 to 255, formatted as a sequence of 1 to 3 decimal digits, formatted of 1 to 3 UTF-8 characters (UTF-8 0x30 to 0x39).</w:t>
      </w:r>
    </w:p>
    <w:p w:rsidR="00D2244A" w:rsidRPr="006A7EE2" w:rsidRDefault="00D2244A" w:rsidP="00D2244A">
      <w:pPr>
        <w:pStyle w:val="B1"/>
      </w:pPr>
      <w:r w:rsidRPr="006A7EE2">
        <w:t>6)</w:t>
      </w:r>
      <w:r w:rsidRPr="006A7EE2">
        <w:tab/>
      </w:r>
      <w:r w:rsidRPr="006A7EE2">
        <w:rPr>
          <w:lang w:eastAsia="ja-JP"/>
        </w:rPr>
        <w:t>Scheme</w:t>
      </w:r>
      <w:r w:rsidRPr="006A7EE2">
        <w:t xml:space="preserve"> O</w:t>
      </w:r>
      <w:r w:rsidRPr="006A7EE2">
        <w:rPr>
          <w:lang w:eastAsia="ja-JP"/>
        </w:rPr>
        <w:t>utput</w:t>
      </w:r>
      <w:r w:rsidRPr="006A7EE2">
        <w:t xml:space="preserve">, consisting of a string of UTF-8 characters with a variable length, or a sequence of hexadecimal digits, dependent on the used protection scheme. It represents the output of a public key protection scheme specified in Annex C of 3GPP TS 33.501 [6] or the output of a protection scheme specified by the HPLMN. </w:t>
      </w:r>
    </w:p>
    <w:p w:rsidR="00D2244A" w:rsidRPr="006A7EE2" w:rsidRDefault="00D2244A" w:rsidP="00D2244A"/>
    <w:p w:rsidR="00D2244A" w:rsidRPr="006A7EE2" w:rsidRDefault="00D2244A" w:rsidP="00D2244A">
      <w:pPr>
        <w:pStyle w:val="EX"/>
      </w:pPr>
      <w:r w:rsidRPr="006A7EE2">
        <w:t>EXAMPLES:</w:t>
      </w:r>
    </w:p>
    <w:p w:rsidR="00D2244A" w:rsidRPr="006A7EE2" w:rsidRDefault="00D2244A" w:rsidP="00D2244A">
      <w:pPr>
        <w:pStyle w:val="B1"/>
      </w:pPr>
      <w:r w:rsidRPr="006A7EE2">
        <w:t>-</w:t>
      </w:r>
      <w:r w:rsidRPr="006A7EE2">
        <w:tab/>
        <w:t xml:space="preserve">SUPI is IMSI-based; </w:t>
      </w:r>
      <w:r w:rsidRPr="006A7EE2">
        <w:rPr>
          <w:lang w:val="en-US"/>
        </w:rPr>
        <w:t>MCC=123, MNC=45, MSIN: 0123456789</w:t>
      </w:r>
    </w:p>
    <w:p w:rsidR="00D2244A" w:rsidRPr="006A7EE2" w:rsidRDefault="00D2244A" w:rsidP="00D2244A">
      <w:pPr>
        <w:pStyle w:val="B1"/>
        <w:ind w:firstLine="0"/>
      </w:pPr>
      <w:r w:rsidRPr="006A7EE2">
        <w:t>SUPI type: 0 (IMSI)</w:t>
      </w:r>
    </w:p>
    <w:p w:rsidR="00D2244A" w:rsidRPr="006A7EE2" w:rsidRDefault="00D2244A" w:rsidP="00D2244A">
      <w:pPr>
        <w:pStyle w:val="B1"/>
        <w:ind w:firstLine="0"/>
      </w:pPr>
      <w:r w:rsidRPr="006A7EE2">
        <w:t>Routing Identifier: 012</w:t>
      </w:r>
    </w:p>
    <w:p w:rsidR="00D2244A" w:rsidRPr="006A7EE2" w:rsidRDefault="00D2244A" w:rsidP="00D2244A">
      <w:pPr>
        <w:pStyle w:val="B1"/>
        <w:ind w:firstLine="0"/>
      </w:pPr>
      <w:r w:rsidRPr="006A7EE2">
        <w:t>Protection Scheme: 0 (NULL scheme)</w:t>
      </w:r>
    </w:p>
    <w:p w:rsidR="00D2244A" w:rsidRPr="006A7EE2" w:rsidRDefault="00D2244A" w:rsidP="00D2244A">
      <w:pPr>
        <w:pStyle w:val="B1"/>
        <w:ind w:firstLine="0"/>
      </w:pPr>
      <w:r w:rsidRPr="006A7EE2">
        <w:t>Home Network Public Key Identifier: 0</w:t>
      </w:r>
    </w:p>
    <w:p w:rsidR="00D2244A" w:rsidRPr="006A7EE2" w:rsidRDefault="00D2244A" w:rsidP="00D2244A">
      <w:pPr>
        <w:pStyle w:val="B1"/>
        <w:ind w:firstLine="0"/>
      </w:pPr>
      <w:r w:rsidRPr="006A7EE2">
        <w:t>Scheme output = MSIN (cleartext)</w:t>
      </w:r>
    </w:p>
    <w:p w:rsidR="00D2244A" w:rsidRPr="006A7EE2" w:rsidRDefault="00D2244A" w:rsidP="00D2244A">
      <w:pPr>
        <w:pStyle w:val="B1"/>
        <w:ind w:firstLine="0"/>
      </w:pPr>
      <w:r w:rsidRPr="006A7EE2">
        <w:t>SUCI UTF-8 string:</w:t>
      </w:r>
    </w:p>
    <w:p w:rsidR="00D2244A" w:rsidRPr="006A7EE2" w:rsidRDefault="00D2244A" w:rsidP="00D2244A">
      <w:pPr>
        <w:pStyle w:val="PL"/>
        <w:ind w:left="568"/>
      </w:pPr>
      <w:r w:rsidRPr="006A7EE2">
        <w:t>"0-123-45-012-0-0-0123456789"</w:t>
      </w:r>
    </w:p>
    <w:p w:rsidR="00D2244A" w:rsidRPr="006A7EE2" w:rsidRDefault="00D2244A" w:rsidP="00D2244A">
      <w:pPr>
        <w:pStyle w:val="PL"/>
        <w:ind w:left="568"/>
      </w:pPr>
    </w:p>
    <w:p w:rsidR="00D2244A" w:rsidRPr="006A7EE2" w:rsidRDefault="00D2244A" w:rsidP="00D2244A">
      <w:pPr>
        <w:pStyle w:val="NO"/>
      </w:pPr>
      <w:r w:rsidRPr="006A7EE2">
        <w:t>NOTE:</w:t>
      </w:r>
      <w:r w:rsidRPr="006A7EE2">
        <w:tab/>
        <w:t>According to 3GPP TS 33.501 [6] (see annex C.2) the NULL scheme returns the same output as the input (i.e. MSIN in this example), which can be packed BCD coded. However, when formatted as character string in JSON, the scheme output is expected to be reformatted from packed BCD (5 octets in this example) to a sequence of decimal digits in UTF-8 (10 characters in this example).</w:t>
      </w:r>
    </w:p>
    <w:p w:rsidR="00D2244A" w:rsidRPr="006A7EE2" w:rsidRDefault="00D2244A" w:rsidP="00D2244A">
      <w:pPr>
        <w:pStyle w:val="B1"/>
      </w:pPr>
      <w:r w:rsidRPr="006A7EE2">
        <w:t>-</w:t>
      </w:r>
      <w:r w:rsidRPr="006A7EE2">
        <w:tab/>
        <w:t>SUPI is IMSI-based, MCC=123, MNC=45, MSIN: 9876543210 (coded as 10 hexadecimal digits using 5 octets packed BCD coding: 89, 67, 45, 23, 01)</w:t>
      </w:r>
    </w:p>
    <w:p w:rsidR="00D2244A" w:rsidRPr="006A7EE2" w:rsidRDefault="00D2244A" w:rsidP="00D2244A">
      <w:pPr>
        <w:pStyle w:val="B1"/>
        <w:ind w:left="852"/>
      </w:pPr>
      <w:r w:rsidRPr="006A7EE2">
        <w:t>SUPI type: 0 (IMSI)</w:t>
      </w:r>
    </w:p>
    <w:p w:rsidR="00D2244A" w:rsidRPr="006A7EE2" w:rsidRDefault="00D2244A" w:rsidP="00D2244A">
      <w:pPr>
        <w:pStyle w:val="B1"/>
        <w:ind w:left="852"/>
      </w:pPr>
      <w:r w:rsidRPr="006A7EE2">
        <w:t>Routing Identifier: 0002</w:t>
      </w:r>
    </w:p>
    <w:p w:rsidR="00D2244A" w:rsidRPr="006A7EE2" w:rsidRDefault="00D2244A" w:rsidP="00D2244A">
      <w:pPr>
        <w:pStyle w:val="B1"/>
        <w:ind w:left="852"/>
      </w:pPr>
      <w:r w:rsidRPr="006A7EE2">
        <w:t>Protection Scheme: 1 (Profile A)</w:t>
      </w:r>
    </w:p>
    <w:p w:rsidR="00D2244A" w:rsidRPr="006A7EE2" w:rsidRDefault="00D2244A" w:rsidP="00D2244A">
      <w:pPr>
        <w:pStyle w:val="B1"/>
        <w:ind w:left="852"/>
      </w:pPr>
      <w:r w:rsidRPr="006A7EE2">
        <w:t>Home Network Public Key Identifier: 17</w:t>
      </w:r>
    </w:p>
    <w:p w:rsidR="00D2244A" w:rsidRPr="006A7EE2" w:rsidRDefault="00D2244A" w:rsidP="00D2244A">
      <w:pPr>
        <w:pStyle w:val="B1"/>
        <w:ind w:firstLine="0"/>
      </w:pPr>
      <w:r w:rsidRPr="006A7EE2">
        <w:lastRenderedPageBreak/>
        <w:t xml:space="preserve">Scheme output = </w:t>
      </w:r>
      <w:bookmarkStart w:id="100" w:name="_Hlk529822776"/>
      <w:r w:rsidRPr="006A7EE2">
        <w:t>ECC ephemeral public key (32 octets, first bolded part below) + Encrypted MSIN (where MSIN has 10 digits i.e. 5 octets coded as hexadecimal digits using packed BCD coding, italic part below) + MAC tag (8 octets, last bolded part below) = 50 octets = 100 hexadecimal characters (NOTE: the encrypted content below is fictitious)</w:t>
      </w:r>
      <w:bookmarkEnd w:id="100"/>
      <w:r w:rsidRPr="006A7EE2">
        <w:t>.</w:t>
      </w:r>
    </w:p>
    <w:p w:rsidR="00D2244A" w:rsidRPr="006A7EE2" w:rsidRDefault="00D2244A" w:rsidP="00D2244A">
      <w:pPr>
        <w:pStyle w:val="B1"/>
        <w:ind w:left="852"/>
      </w:pPr>
      <w:r w:rsidRPr="006A7EE2">
        <w:t>SUCI UTF-8 string:</w:t>
      </w:r>
    </w:p>
    <w:p w:rsidR="00D2244A" w:rsidRPr="006A7EE2" w:rsidRDefault="00D2244A" w:rsidP="00D2244A">
      <w:pPr>
        <w:pStyle w:val="PL"/>
        <w:ind w:left="568"/>
      </w:pPr>
      <w:r w:rsidRPr="006A7EE2">
        <w:t>"0-123-45-0002-1-17-</w:t>
      </w:r>
      <w:r w:rsidRPr="006A7EE2">
        <w:rPr>
          <w:b/>
        </w:rPr>
        <w:t>e9b9916c911f448d8792e6b2f387f85d3ecab9040049427d9edbb5431b0bc711</w:t>
      </w:r>
      <w:r w:rsidRPr="006A7EE2">
        <w:rPr>
          <w:i/>
        </w:rPr>
        <w:t>023be6a057</w:t>
      </w:r>
      <w:r w:rsidRPr="006A7EE2">
        <w:rPr>
          <w:b/>
        </w:rPr>
        <w:t>b45d936238aebeb7</w:t>
      </w:r>
      <w:r w:rsidRPr="006A7EE2">
        <w:t>"</w:t>
      </w:r>
    </w:p>
    <w:p w:rsidR="00D2244A" w:rsidRPr="006A7EE2" w:rsidRDefault="00D2244A" w:rsidP="00D2244A">
      <w:pPr>
        <w:pStyle w:val="EX"/>
      </w:pPr>
    </w:p>
    <w:p w:rsidR="00D2244A" w:rsidRPr="006A7EE2" w:rsidRDefault="00D2244A" w:rsidP="00D2244A">
      <w:pPr>
        <w:pStyle w:val="B1"/>
      </w:pPr>
      <w:r w:rsidRPr="006A7EE2">
        <w:t>-</w:t>
      </w:r>
      <w:r w:rsidRPr="006A7EE2">
        <w:tab/>
        <w:t xml:space="preserve">SUPI is NAI-based, </w:t>
      </w:r>
      <w:r w:rsidRPr="006A7EE2">
        <w:rPr>
          <w:lang w:val="en-US"/>
        </w:rPr>
        <w:t>SUPI = alice@example.com</w:t>
      </w:r>
    </w:p>
    <w:p w:rsidR="00D2244A" w:rsidRPr="006A7EE2" w:rsidRDefault="00D2244A" w:rsidP="00D2244A">
      <w:pPr>
        <w:pStyle w:val="B1"/>
        <w:ind w:firstLine="0"/>
      </w:pPr>
      <w:r w:rsidRPr="006A7EE2">
        <w:t>SUPI type = 1 (Network Specific Identifier)</w:t>
      </w:r>
    </w:p>
    <w:p w:rsidR="00D2244A" w:rsidRPr="006A7EE2" w:rsidRDefault="00D2244A" w:rsidP="00D2244A">
      <w:pPr>
        <w:pStyle w:val="B1"/>
        <w:ind w:firstLine="0"/>
        <w:rPr>
          <w:lang w:val="en-US"/>
        </w:rPr>
      </w:pPr>
      <w:r w:rsidRPr="006A7EE2">
        <w:rPr>
          <w:lang w:val="en-US"/>
        </w:rPr>
        <w:t>Routing Identifier: 84</w:t>
      </w:r>
    </w:p>
    <w:p w:rsidR="00D2244A" w:rsidRPr="006A7EE2" w:rsidRDefault="00D2244A" w:rsidP="00D2244A">
      <w:pPr>
        <w:pStyle w:val="B1"/>
        <w:ind w:firstLine="0"/>
      </w:pPr>
      <w:r w:rsidRPr="006A7EE2">
        <w:t>Protection Scheme: 2 (Profile B)</w:t>
      </w:r>
    </w:p>
    <w:p w:rsidR="00D2244A" w:rsidRPr="006A7EE2" w:rsidRDefault="00D2244A" w:rsidP="00D2244A">
      <w:pPr>
        <w:pStyle w:val="B1"/>
        <w:ind w:firstLine="0"/>
      </w:pPr>
      <w:r w:rsidRPr="006A7EE2">
        <w:t>Home Network Public Key Identifier: 250</w:t>
      </w:r>
    </w:p>
    <w:p w:rsidR="00D2244A" w:rsidRPr="006A7EE2" w:rsidRDefault="00D2244A" w:rsidP="00D2244A">
      <w:pPr>
        <w:pStyle w:val="B1"/>
        <w:ind w:firstLine="0"/>
      </w:pPr>
      <w:r w:rsidRPr="006A7EE2">
        <w:t>Scheme output = ECC ephemeral public key (33 octets, first bolded part below) + Encrypted username of NAI (5 octets, italic part below) + MAC tag (8 octets, last bolded part below) = 46 octets = 92 hexadecimal characters (NOTE: the encrypted content below is fictitious)</w:t>
      </w:r>
    </w:p>
    <w:p w:rsidR="00D2244A" w:rsidRPr="006A7EE2" w:rsidRDefault="00D2244A" w:rsidP="00D2244A">
      <w:pPr>
        <w:pStyle w:val="B1"/>
        <w:ind w:firstLine="0"/>
      </w:pPr>
      <w:r w:rsidRPr="006A7EE2">
        <w:t xml:space="preserve">SUCI UTF-8 string: </w:t>
      </w:r>
    </w:p>
    <w:p w:rsidR="00D2244A" w:rsidRPr="006A7EE2" w:rsidRDefault="00D2244A" w:rsidP="00D2244A">
      <w:pPr>
        <w:pStyle w:val="PL"/>
        <w:ind w:left="568"/>
      </w:pPr>
      <w:r w:rsidRPr="006A7EE2">
        <w:t>"1-example.com-84-2-250-</w:t>
      </w:r>
      <w:r w:rsidRPr="006A7EE2">
        <w:rPr>
          <w:b/>
        </w:rPr>
        <w:t>e9b9916c911f448d8792e6b2f387f85d3ecab9040049427d9edbb5431b0bc71195</w:t>
      </w:r>
      <w:r w:rsidRPr="006A7EE2">
        <w:rPr>
          <w:i/>
        </w:rPr>
        <w:t>023be6a057</w:t>
      </w:r>
      <w:r w:rsidRPr="006A7EE2">
        <w:rPr>
          <w:b/>
        </w:rPr>
        <w:t>b45d936238aebeb7</w:t>
      </w:r>
      <w:r w:rsidRPr="006A7EE2">
        <w:t>"</w:t>
      </w:r>
    </w:p>
    <w:p w:rsidR="00D2244A" w:rsidRPr="006A7EE2" w:rsidRDefault="00D2244A" w:rsidP="00D2244A">
      <w:pPr>
        <w:pStyle w:val="EX"/>
      </w:pPr>
    </w:p>
    <w:p w:rsidR="001668BF" w:rsidRPr="001668BF" w:rsidRDefault="001668BF" w:rsidP="00C83757">
      <w:pPr>
        <w:pStyle w:val="B1"/>
        <w:ind w:left="0" w:firstLine="0"/>
        <w:rPr>
          <w:lang w:eastAsia="zh-CN"/>
        </w:rPr>
      </w:pPr>
    </w:p>
    <w:p w:rsidR="007A4D13" w:rsidRPr="003711C5" w:rsidRDefault="007A4D13" w:rsidP="007A4D1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7A4D13" w:rsidRDefault="007A4D13">
      <w:pPr>
        <w:rPr>
          <w:noProof/>
          <w:lang w:eastAsia="zh-CN"/>
        </w:rPr>
      </w:pPr>
    </w:p>
    <w:sectPr w:rsidR="007A4D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E1C" w:rsidRDefault="00D80E1C">
      <w:r>
        <w:separator/>
      </w:r>
    </w:p>
  </w:endnote>
  <w:endnote w:type="continuationSeparator" w:id="0">
    <w:p w:rsidR="00D80E1C" w:rsidRDefault="00D8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E1C" w:rsidRDefault="00D80E1C">
      <w:r>
        <w:separator/>
      </w:r>
    </w:p>
  </w:footnote>
  <w:footnote w:type="continuationSeparator" w:id="0">
    <w:p w:rsidR="00D80E1C" w:rsidRDefault="00D80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44A" w:rsidRDefault="00D22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44A" w:rsidRDefault="00D224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44A" w:rsidRDefault="00D224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244A" w:rsidRDefault="00D224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C66A2"/>
    <w:multiLevelType w:val="hybridMultilevel"/>
    <w:tmpl w:val="21B210C0"/>
    <w:lvl w:ilvl="0" w:tplc="EA9AD9E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BA337FD"/>
    <w:multiLevelType w:val="hybridMultilevel"/>
    <w:tmpl w:val="F2928E08"/>
    <w:lvl w:ilvl="0" w:tplc="58C4BE82">
      <w:start w:val="1"/>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 w15:restartNumberingAfterBreak="0">
    <w:nsid w:val="3AC1444E"/>
    <w:multiLevelType w:val="hybridMultilevel"/>
    <w:tmpl w:val="21B210C0"/>
    <w:lvl w:ilvl="0" w:tplc="EA9AD9E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8A2016D"/>
    <w:multiLevelType w:val="hybridMultilevel"/>
    <w:tmpl w:val="23B43CAC"/>
    <w:lvl w:ilvl="0" w:tplc="70001BA0">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0554F59"/>
    <w:multiLevelType w:val="hybridMultilevel"/>
    <w:tmpl w:val="48C07E32"/>
    <w:lvl w:ilvl="0" w:tplc="7828190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4C006C"/>
    <w:multiLevelType w:val="hybridMultilevel"/>
    <w:tmpl w:val="48C07E32"/>
    <w:lvl w:ilvl="0" w:tplc="7828190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5C"/>
    <w:rsid w:val="00020906"/>
    <w:rsid w:val="00022E4A"/>
    <w:rsid w:val="00026EDE"/>
    <w:rsid w:val="00062778"/>
    <w:rsid w:val="000A1F6F"/>
    <w:rsid w:val="000A6394"/>
    <w:rsid w:val="000B7FED"/>
    <w:rsid w:val="000C038A"/>
    <w:rsid w:val="000C0F80"/>
    <w:rsid w:val="000C6598"/>
    <w:rsid w:val="000D54CB"/>
    <w:rsid w:val="000E25D1"/>
    <w:rsid w:val="000E72EE"/>
    <w:rsid w:val="001201A2"/>
    <w:rsid w:val="00144AA7"/>
    <w:rsid w:val="00144E6A"/>
    <w:rsid w:val="00145D43"/>
    <w:rsid w:val="00146EAC"/>
    <w:rsid w:val="001668BF"/>
    <w:rsid w:val="00187F87"/>
    <w:rsid w:val="00192C46"/>
    <w:rsid w:val="0019784D"/>
    <w:rsid w:val="001A08B3"/>
    <w:rsid w:val="001A2480"/>
    <w:rsid w:val="001A2BA8"/>
    <w:rsid w:val="001A7B60"/>
    <w:rsid w:val="001B52F0"/>
    <w:rsid w:val="001B7A65"/>
    <w:rsid w:val="001D4B94"/>
    <w:rsid w:val="001D7AF6"/>
    <w:rsid w:val="001E41F3"/>
    <w:rsid w:val="0023118C"/>
    <w:rsid w:val="00232633"/>
    <w:rsid w:val="00243027"/>
    <w:rsid w:val="0026004D"/>
    <w:rsid w:val="002640DD"/>
    <w:rsid w:val="00275D12"/>
    <w:rsid w:val="002846C3"/>
    <w:rsid w:val="00284FEB"/>
    <w:rsid w:val="002860C4"/>
    <w:rsid w:val="002B5741"/>
    <w:rsid w:val="002C76AA"/>
    <w:rsid w:val="002C77FC"/>
    <w:rsid w:val="0030463D"/>
    <w:rsid w:val="00305409"/>
    <w:rsid w:val="003579BF"/>
    <w:rsid w:val="00360485"/>
    <w:rsid w:val="003609EF"/>
    <w:rsid w:val="0036231A"/>
    <w:rsid w:val="003655EB"/>
    <w:rsid w:val="00374DD4"/>
    <w:rsid w:val="003C5D80"/>
    <w:rsid w:val="003D13E4"/>
    <w:rsid w:val="003E1A36"/>
    <w:rsid w:val="003F67D7"/>
    <w:rsid w:val="00410371"/>
    <w:rsid w:val="004131FC"/>
    <w:rsid w:val="00420D41"/>
    <w:rsid w:val="004242F1"/>
    <w:rsid w:val="004368F9"/>
    <w:rsid w:val="0046299C"/>
    <w:rsid w:val="00463813"/>
    <w:rsid w:val="004658BC"/>
    <w:rsid w:val="00467A05"/>
    <w:rsid w:val="00491100"/>
    <w:rsid w:val="0049684D"/>
    <w:rsid w:val="004A4514"/>
    <w:rsid w:val="004B75B7"/>
    <w:rsid w:val="004E115F"/>
    <w:rsid w:val="004E1669"/>
    <w:rsid w:val="004E5BAC"/>
    <w:rsid w:val="0050797C"/>
    <w:rsid w:val="0051580D"/>
    <w:rsid w:val="00521C57"/>
    <w:rsid w:val="00540624"/>
    <w:rsid w:val="00547111"/>
    <w:rsid w:val="005565ED"/>
    <w:rsid w:val="00565096"/>
    <w:rsid w:val="00570453"/>
    <w:rsid w:val="00577A82"/>
    <w:rsid w:val="00592D74"/>
    <w:rsid w:val="005A0608"/>
    <w:rsid w:val="005A781B"/>
    <w:rsid w:val="005B2007"/>
    <w:rsid w:val="005E2C44"/>
    <w:rsid w:val="00616ACB"/>
    <w:rsid w:val="00621188"/>
    <w:rsid w:val="006257ED"/>
    <w:rsid w:val="00633A96"/>
    <w:rsid w:val="00653ED3"/>
    <w:rsid w:val="00693B8D"/>
    <w:rsid w:val="0069470D"/>
    <w:rsid w:val="00695808"/>
    <w:rsid w:val="006A3253"/>
    <w:rsid w:val="006B46FB"/>
    <w:rsid w:val="006B52E5"/>
    <w:rsid w:val="006E21FB"/>
    <w:rsid w:val="006F771A"/>
    <w:rsid w:val="007102AA"/>
    <w:rsid w:val="007314F4"/>
    <w:rsid w:val="00761894"/>
    <w:rsid w:val="00774314"/>
    <w:rsid w:val="00787262"/>
    <w:rsid w:val="00787D7E"/>
    <w:rsid w:val="00792342"/>
    <w:rsid w:val="007977A8"/>
    <w:rsid w:val="007A4D13"/>
    <w:rsid w:val="007B512A"/>
    <w:rsid w:val="007C2097"/>
    <w:rsid w:val="007D6A07"/>
    <w:rsid w:val="007E43BA"/>
    <w:rsid w:val="007E7CB6"/>
    <w:rsid w:val="007F7259"/>
    <w:rsid w:val="008040A8"/>
    <w:rsid w:val="00806865"/>
    <w:rsid w:val="008279FA"/>
    <w:rsid w:val="00830DCD"/>
    <w:rsid w:val="00836071"/>
    <w:rsid w:val="008425DA"/>
    <w:rsid w:val="008626E7"/>
    <w:rsid w:val="00865F2A"/>
    <w:rsid w:val="00870EE7"/>
    <w:rsid w:val="008863B9"/>
    <w:rsid w:val="008A45A6"/>
    <w:rsid w:val="008A54B9"/>
    <w:rsid w:val="008F193E"/>
    <w:rsid w:val="008F686C"/>
    <w:rsid w:val="008F68B0"/>
    <w:rsid w:val="0090564E"/>
    <w:rsid w:val="00910FF2"/>
    <w:rsid w:val="009148DE"/>
    <w:rsid w:val="00941E30"/>
    <w:rsid w:val="0094633B"/>
    <w:rsid w:val="00947184"/>
    <w:rsid w:val="00962C6C"/>
    <w:rsid w:val="00963C92"/>
    <w:rsid w:val="00963DCF"/>
    <w:rsid w:val="00976F1F"/>
    <w:rsid w:val="009777D9"/>
    <w:rsid w:val="00981613"/>
    <w:rsid w:val="00982290"/>
    <w:rsid w:val="00991B88"/>
    <w:rsid w:val="009A5753"/>
    <w:rsid w:val="009A579D"/>
    <w:rsid w:val="009A6D2F"/>
    <w:rsid w:val="009B3486"/>
    <w:rsid w:val="009D5515"/>
    <w:rsid w:val="009E15A6"/>
    <w:rsid w:val="009E2A18"/>
    <w:rsid w:val="009E3297"/>
    <w:rsid w:val="009E4E8B"/>
    <w:rsid w:val="009F734F"/>
    <w:rsid w:val="00A246B6"/>
    <w:rsid w:val="00A41584"/>
    <w:rsid w:val="00A47E70"/>
    <w:rsid w:val="00A50CF0"/>
    <w:rsid w:val="00A607F7"/>
    <w:rsid w:val="00A611ED"/>
    <w:rsid w:val="00A667FF"/>
    <w:rsid w:val="00A7671C"/>
    <w:rsid w:val="00A76E06"/>
    <w:rsid w:val="00A83AAB"/>
    <w:rsid w:val="00AA2CBC"/>
    <w:rsid w:val="00AA341A"/>
    <w:rsid w:val="00AA6BAA"/>
    <w:rsid w:val="00AB1033"/>
    <w:rsid w:val="00AB5A82"/>
    <w:rsid w:val="00AB616B"/>
    <w:rsid w:val="00AC1902"/>
    <w:rsid w:val="00AC5820"/>
    <w:rsid w:val="00AC5AFF"/>
    <w:rsid w:val="00AD06C0"/>
    <w:rsid w:val="00AD1CD8"/>
    <w:rsid w:val="00AF3910"/>
    <w:rsid w:val="00B0597B"/>
    <w:rsid w:val="00B201CF"/>
    <w:rsid w:val="00B258BB"/>
    <w:rsid w:val="00B35C60"/>
    <w:rsid w:val="00B67B97"/>
    <w:rsid w:val="00B9566D"/>
    <w:rsid w:val="00B968C8"/>
    <w:rsid w:val="00BA3EC5"/>
    <w:rsid w:val="00BA51D9"/>
    <w:rsid w:val="00BB5DFC"/>
    <w:rsid w:val="00BD279D"/>
    <w:rsid w:val="00BD6BB8"/>
    <w:rsid w:val="00C2608A"/>
    <w:rsid w:val="00C451DE"/>
    <w:rsid w:val="00C66BA2"/>
    <w:rsid w:val="00C71844"/>
    <w:rsid w:val="00C718C7"/>
    <w:rsid w:val="00C811CD"/>
    <w:rsid w:val="00C83757"/>
    <w:rsid w:val="00C95985"/>
    <w:rsid w:val="00CA1ECC"/>
    <w:rsid w:val="00CA7C62"/>
    <w:rsid w:val="00CB16FB"/>
    <w:rsid w:val="00CC5026"/>
    <w:rsid w:val="00CC68D0"/>
    <w:rsid w:val="00D03F9A"/>
    <w:rsid w:val="00D06D51"/>
    <w:rsid w:val="00D2244A"/>
    <w:rsid w:val="00D24991"/>
    <w:rsid w:val="00D50255"/>
    <w:rsid w:val="00D66520"/>
    <w:rsid w:val="00D7488D"/>
    <w:rsid w:val="00D80E1C"/>
    <w:rsid w:val="00D87AF5"/>
    <w:rsid w:val="00DB1448"/>
    <w:rsid w:val="00DD2250"/>
    <w:rsid w:val="00DE34CF"/>
    <w:rsid w:val="00DF2E2B"/>
    <w:rsid w:val="00E048BA"/>
    <w:rsid w:val="00E13F3D"/>
    <w:rsid w:val="00E21853"/>
    <w:rsid w:val="00E34898"/>
    <w:rsid w:val="00E36A34"/>
    <w:rsid w:val="00E517B1"/>
    <w:rsid w:val="00E8079D"/>
    <w:rsid w:val="00EB09B7"/>
    <w:rsid w:val="00EE65B8"/>
    <w:rsid w:val="00EE7D7C"/>
    <w:rsid w:val="00EF498B"/>
    <w:rsid w:val="00F05C09"/>
    <w:rsid w:val="00F13E38"/>
    <w:rsid w:val="00F235C1"/>
    <w:rsid w:val="00F25D98"/>
    <w:rsid w:val="00F300FB"/>
    <w:rsid w:val="00F31B6C"/>
    <w:rsid w:val="00F62CCF"/>
    <w:rsid w:val="00F70DEB"/>
    <w:rsid w:val="00F816E0"/>
    <w:rsid w:val="00FA73EF"/>
    <w:rsid w:val="00FB6386"/>
    <w:rsid w:val="00FC43AA"/>
    <w:rsid w:val="00FD3212"/>
    <w:rsid w:val="00FF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E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A2BA8"/>
    <w:rPr>
      <w:rFonts w:ascii="Arial" w:hAnsi="Arial"/>
      <w:sz w:val="18"/>
      <w:lang w:val="en-GB" w:eastAsia="en-US"/>
    </w:rPr>
  </w:style>
  <w:style w:type="character" w:customStyle="1" w:styleId="TAHChar">
    <w:name w:val="TAH Char"/>
    <w:link w:val="TAH"/>
    <w:qFormat/>
    <w:locked/>
    <w:rsid w:val="001A2BA8"/>
    <w:rPr>
      <w:rFonts w:ascii="Arial" w:hAnsi="Arial"/>
      <w:b/>
      <w:sz w:val="18"/>
      <w:lang w:val="en-GB" w:eastAsia="en-US"/>
    </w:rPr>
  </w:style>
  <w:style w:type="character" w:customStyle="1" w:styleId="THChar">
    <w:name w:val="TH Char"/>
    <w:link w:val="TH"/>
    <w:qFormat/>
    <w:locked/>
    <w:rsid w:val="001A2BA8"/>
    <w:rPr>
      <w:rFonts w:ascii="Arial" w:hAnsi="Arial"/>
      <w:b/>
      <w:lang w:val="en-GB" w:eastAsia="en-US"/>
    </w:rPr>
  </w:style>
  <w:style w:type="character" w:customStyle="1" w:styleId="TACChar">
    <w:name w:val="TAC Char"/>
    <w:basedOn w:val="TALChar"/>
    <w:link w:val="TAC"/>
    <w:rsid w:val="001A2BA8"/>
    <w:rPr>
      <w:rFonts w:ascii="Arial" w:hAnsi="Arial"/>
      <w:sz w:val="18"/>
      <w:lang w:val="en-GB" w:eastAsia="en-US"/>
    </w:rPr>
  </w:style>
  <w:style w:type="character" w:customStyle="1" w:styleId="B1Char">
    <w:name w:val="B1 Char"/>
    <w:link w:val="B1"/>
    <w:locked/>
    <w:rsid w:val="001A2BA8"/>
    <w:rPr>
      <w:rFonts w:ascii="Times New Roman" w:hAnsi="Times New Roman"/>
      <w:lang w:val="en-GB" w:eastAsia="en-US"/>
    </w:rPr>
  </w:style>
  <w:style w:type="character" w:customStyle="1" w:styleId="TANChar">
    <w:name w:val="TAN Char"/>
    <w:link w:val="TAN"/>
    <w:locked/>
    <w:rsid w:val="001A2BA8"/>
    <w:rPr>
      <w:rFonts w:ascii="Arial" w:hAnsi="Arial"/>
      <w:sz w:val="18"/>
      <w:lang w:val="en-GB" w:eastAsia="en-US"/>
    </w:rPr>
  </w:style>
  <w:style w:type="character" w:customStyle="1" w:styleId="EXCar">
    <w:name w:val="EX Car"/>
    <w:link w:val="EX"/>
    <w:rsid w:val="007102AA"/>
    <w:rPr>
      <w:rFonts w:ascii="Times New Roman" w:hAnsi="Times New Roman"/>
      <w:lang w:val="en-GB" w:eastAsia="en-US"/>
    </w:rPr>
  </w:style>
  <w:style w:type="character" w:customStyle="1" w:styleId="PLChar">
    <w:name w:val="PL Char"/>
    <w:link w:val="PL"/>
    <w:locked/>
    <w:rsid w:val="00144AA7"/>
    <w:rPr>
      <w:rFonts w:ascii="Courier New" w:hAnsi="Courier New"/>
      <w:noProof/>
      <w:sz w:val="16"/>
      <w:lang w:val="en-GB" w:eastAsia="en-US"/>
    </w:rPr>
  </w:style>
  <w:style w:type="character" w:customStyle="1" w:styleId="EXChar">
    <w:name w:val="EX Char"/>
    <w:locked/>
    <w:rsid w:val="0019784D"/>
    <w:rPr>
      <w:lang w:val="en-GB" w:eastAsia="en-US" w:bidi="ar-SA"/>
    </w:rPr>
  </w:style>
  <w:style w:type="character" w:customStyle="1" w:styleId="B1Char1">
    <w:name w:val="B1 Char1"/>
    <w:rsid w:val="0019784D"/>
    <w:rPr>
      <w:lang w:val="en-GB" w:eastAsia="en-US" w:bidi="ar-SA"/>
    </w:rPr>
  </w:style>
  <w:style w:type="character" w:customStyle="1" w:styleId="B2Char">
    <w:name w:val="B2 Char"/>
    <w:link w:val="B2"/>
    <w:rsid w:val="00AB1033"/>
    <w:rPr>
      <w:rFonts w:ascii="Times New Roman" w:hAnsi="Times New Roman"/>
      <w:lang w:val="en-GB" w:eastAsia="en-US"/>
    </w:rPr>
  </w:style>
  <w:style w:type="character" w:customStyle="1" w:styleId="EditorsNoteCharChar">
    <w:name w:val="Editor's Note Char Char"/>
    <w:link w:val="EditorsNote"/>
    <w:rsid w:val="00C451DE"/>
    <w:rPr>
      <w:rFonts w:ascii="Times New Roman" w:hAnsi="Times New Roman"/>
      <w:color w:val="FF0000"/>
      <w:lang w:val="en-GB" w:eastAsia="en-US"/>
    </w:rPr>
  </w:style>
  <w:style w:type="character" w:customStyle="1" w:styleId="NOChar">
    <w:name w:val="NO Char"/>
    <w:link w:val="NO"/>
    <w:rsid w:val="00830DCD"/>
    <w:rPr>
      <w:rFonts w:ascii="Times New Roman" w:hAnsi="Times New Roman"/>
      <w:lang w:val="en-GB" w:eastAsia="en-US"/>
    </w:rPr>
  </w:style>
  <w:style w:type="character" w:customStyle="1" w:styleId="TFChar">
    <w:name w:val="TF Char"/>
    <w:link w:val="TF"/>
    <w:rsid w:val="00830DCD"/>
    <w:rPr>
      <w:rFonts w:ascii="Arial" w:hAnsi="Arial"/>
      <w:b/>
      <w:lang w:val="en-GB" w:eastAsia="en-US"/>
    </w:rPr>
  </w:style>
  <w:style w:type="character" w:customStyle="1" w:styleId="2Char">
    <w:name w:val="标题 2 Char"/>
    <w:basedOn w:val="a0"/>
    <w:link w:val="2"/>
    <w:rsid w:val="001201A2"/>
    <w:rPr>
      <w:rFonts w:ascii="Arial" w:hAnsi="Arial"/>
      <w:sz w:val="32"/>
      <w:lang w:val="en-GB" w:eastAsia="en-US"/>
    </w:rPr>
  </w:style>
  <w:style w:type="character" w:customStyle="1" w:styleId="NOZchn">
    <w:name w:val="NO Zchn"/>
    <w:rsid w:val="00D2244A"/>
    <w:rPr>
      <w:lang w:eastAsia="en-US"/>
    </w:rPr>
  </w:style>
  <w:style w:type="character" w:customStyle="1" w:styleId="5Char">
    <w:name w:val="标题 5 Char"/>
    <w:basedOn w:val="a0"/>
    <w:link w:val="5"/>
    <w:rsid w:val="00D2244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BF411-973A-4603-9D25-10CFA75F2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2358</TotalTime>
  <Pages>14</Pages>
  <Words>3875</Words>
  <Characters>22091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135</cp:revision>
  <cp:lastPrinted>1900-01-01T08:00:00Z</cp:lastPrinted>
  <dcterms:created xsi:type="dcterms:W3CDTF">2018-11-05T09:14:00Z</dcterms:created>
  <dcterms:modified xsi:type="dcterms:W3CDTF">2020-02-09T08:02:00Z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(3)iMRvoPOSrkIOoyS2XuiTLmr1bMRvDJZbK6pCiDt2rdkqz8xFsE0Fy2R5TT4XmEl6Gw314imU
KYl/fRkl47Wlq2nTwWhUmBH2HRg5SQLnijKjHWSAb9HNt4uDUEYzx5mEXN4V/Y6x79JkD0yD
FyG1A2Xr2XflpT84cwMSrvYR+oKJ3GJ2CnbbhroLYcPhGxG51oj8FFJ17gPRtwhaGBONRguw
YCos04vCC5LSHMuRgi</vt:lpwstr>
  </property>
  <property fmtid="{D5CDD505-2E9C-101B-9397-08002B2CF9AE}" pid="22" name="_2015_ms_pID_7253431">
    <vt:lpwstr>NpgjloZ4NLEWBVwCSzB8JjixYU2F9YeHhyaqBUp1oJQEEX+0U/DrJQ
PMtq2p1V4OC5WyA0w7rDXNC7Qr87Dq7N/j9bEjd1fKIPJQi4kFJ1PEdsPYnCTrBG3/iOGn3h
fcsrZ43YdDBJANs5F6VTUgUeyhL3p6SCTCc6BDRG9tZ9msNFJIbvyKyRzhaA10pTXoMFCO23
HLhuk8L5nYCxwtmw2ZSQdP1Ys1VN2I7Rmthp</vt:lpwstr>
  </property>
  <property fmtid="{D5CDD505-2E9C-101B-9397-08002B2CF9AE}" pid="23" name="_2015_ms_pID_7253432">
    <vt:lpwstr>fQ==</vt:lpwstr>
  </property>
</Properties>
</file>